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7B7E" w:rsidRPr="0079212D" w:rsidRDefault="00C67B7E" w:rsidP="00613C45">
      <w:pPr>
        <w:pStyle w:val="Heading1"/>
        <w:rPr>
          <w:rStyle w:val="subsectiontitle"/>
          <w:b w:val="0"/>
          <w:bCs/>
          <w:color w:val="000000"/>
        </w:rPr>
      </w:pPr>
      <w:r>
        <w:rPr>
          <w:rStyle w:val="subsectiontitle"/>
          <w:bCs/>
          <w:color w:val="000000"/>
        </w:rPr>
        <w:t xml:space="preserve">MEMBRANE WATERPROOFING </w:t>
      </w:r>
      <w:r w:rsidR="006B41B5">
        <w:rPr>
          <w:rStyle w:val="subsectiontitle"/>
          <w:bCs/>
          <w:color w:val="000000"/>
        </w:rPr>
        <w:t xml:space="preserve">SYSTEM </w:t>
      </w:r>
      <w:r w:rsidR="000B1C5E">
        <w:rPr>
          <w:rStyle w:val="subsectiontitle"/>
          <w:bCs/>
          <w:color w:val="000000"/>
        </w:rPr>
        <w:t>FOR</w:t>
      </w:r>
      <w:r>
        <w:rPr>
          <w:rStyle w:val="subsectiontitle"/>
          <w:bCs/>
          <w:color w:val="000000"/>
        </w:rPr>
        <w:t xml:space="preserve"> </w:t>
      </w:r>
      <w:r w:rsidR="008144F5">
        <w:rPr>
          <w:rStyle w:val="subsectiontitle"/>
          <w:bCs/>
          <w:color w:val="000000"/>
        </w:rPr>
        <w:t>BURIED STRUCTURES</w:t>
      </w:r>
    </w:p>
    <w:p w:rsidR="00C67B7E" w:rsidRDefault="00C67B7E" w:rsidP="00C67B7E">
      <w:pPr>
        <w:rPr>
          <w:rStyle w:val="subsectiontitle"/>
          <w:rFonts w:cs="Arial"/>
          <w:bCs/>
          <w:color w:val="000000"/>
          <w:szCs w:val="22"/>
        </w:rPr>
      </w:pPr>
      <w:r w:rsidRPr="003E4A73">
        <w:rPr>
          <w:rStyle w:val="subsectiontitle"/>
          <w:rFonts w:cs="Arial"/>
          <w:bCs/>
          <w:color w:val="000000"/>
          <w:szCs w:val="22"/>
        </w:rPr>
        <w:t xml:space="preserve">Effective: </w:t>
      </w:r>
      <w:r w:rsidR="00A50D7C">
        <w:rPr>
          <w:rStyle w:val="subsectiontitle"/>
          <w:rFonts w:cs="Arial"/>
          <w:bCs/>
          <w:color w:val="000000"/>
          <w:szCs w:val="22"/>
        </w:rPr>
        <w:t>October 4</w:t>
      </w:r>
      <w:r w:rsidRPr="003E4A73">
        <w:rPr>
          <w:rStyle w:val="subsectiontitle"/>
          <w:rFonts w:cs="Arial"/>
          <w:bCs/>
          <w:color w:val="000000"/>
          <w:szCs w:val="22"/>
        </w:rPr>
        <w:t xml:space="preserve">, </w:t>
      </w:r>
      <w:r w:rsidR="008144F5" w:rsidRPr="003E4A73">
        <w:rPr>
          <w:rStyle w:val="subsectiontitle"/>
          <w:rFonts w:cs="Arial"/>
          <w:bCs/>
          <w:color w:val="000000"/>
          <w:szCs w:val="22"/>
        </w:rPr>
        <w:t>201</w:t>
      </w:r>
      <w:r w:rsidR="008144F5">
        <w:rPr>
          <w:rStyle w:val="subsectiontitle"/>
          <w:rFonts w:cs="Arial"/>
          <w:bCs/>
          <w:color w:val="000000"/>
          <w:szCs w:val="22"/>
        </w:rPr>
        <w:t>6</w:t>
      </w:r>
      <w:r w:rsidR="008144F5" w:rsidRPr="003E4A73">
        <w:rPr>
          <w:rStyle w:val="subsectiontitle"/>
          <w:rFonts w:cs="Arial"/>
          <w:bCs/>
          <w:color w:val="000000"/>
          <w:szCs w:val="22"/>
        </w:rPr>
        <w:t xml:space="preserve"> </w:t>
      </w:r>
    </w:p>
    <w:p w:rsidR="006B41B5" w:rsidRPr="003E4A73" w:rsidRDefault="006B41B5" w:rsidP="00C67B7E">
      <w:pPr>
        <w:rPr>
          <w:rStyle w:val="subsectiontitle"/>
          <w:rFonts w:cs="Arial"/>
          <w:bCs/>
          <w:color w:val="000000"/>
          <w:szCs w:val="22"/>
        </w:rPr>
      </w:pPr>
      <w:r>
        <w:rPr>
          <w:rStyle w:val="subsectiontitle"/>
          <w:rFonts w:cs="Arial"/>
          <w:bCs/>
          <w:color w:val="000000"/>
          <w:szCs w:val="22"/>
        </w:rPr>
        <w:t xml:space="preserve">Revised:  </w:t>
      </w:r>
      <w:del w:id="0" w:author="Shaffer, Mark D" w:date="2019-01-10T15:59:00Z">
        <w:r w:rsidR="008C021D" w:rsidDel="00AD4E47">
          <w:rPr>
            <w:rStyle w:val="subsectiontitle"/>
            <w:rFonts w:cs="Arial"/>
            <w:bCs/>
            <w:color w:val="000000"/>
            <w:szCs w:val="22"/>
          </w:rPr>
          <w:delText>April 13, 2018</w:delText>
        </w:r>
      </w:del>
      <w:ins w:id="1" w:author="Shaffer, Mark D" w:date="2019-01-10T15:59:00Z">
        <w:del w:id="2" w:author="Shaffer, Mark D [2]" w:date="2019-03-01T10:03:00Z">
          <w:r w:rsidR="00AD4E47" w:rsidDel="00EB31C2">
            <w:rPr>
              <w:rStyle w:val="subsectiontitle"/>
              <w:rFonts w:cs="Arial"/>
              <w:bCs/>
              <w:color w:val="000000"/>
              <w:szCs w:val="22"/>
            </w:rPr>
            <w:delText>January 25</w:delText>
          </w:r>
        </w:del>
      </w:ins>
      <w:ins w:id="3" w:author="Shaffer, Mark D [2]" w:date="2019-03-01T10:03:00Z">
        <w:r w:rsidR="00EB31C2">
          <w:rPr>
            <w:rStyle w:val="subsectiontitle"/>
            <w:rFonts w:cs="Arial"/>
            <w:bCs/>
            <w:color w:val="000000"/>
            <w:szCs w:val="22"/>
          </w:rPr>
          <w:t>March 1</w:t>
        </w:r>
      </w:ins>
      <w:ins w:id="4" w:author="Shaffer, Mark D" w:date="2019-01-10T15:59:00Z">
        <w:r w:rsidR="00AD4E47">
          <w:rPr>
            <w:rStyle w:val="subsectiontitle"/>
            <w:rFonts w:cs="Arial"/>
            <w:bCs/>
            <w:color w:val="000000"/>
            <w:szCs w:val="22"/>
          </w:rPr>
          <w:t>, 2019</w:t>
        </w:r>
      </w:ins>
    </w:p>
    <w:p w:rsidR="00C67B7E" w:rsidRPr="003E4A73" w:rsidRDefault="00C67B7E" w:rsidP="00C67B7E">
      <w:pPr>
        <w:rPr>
          <w:rStyle w:val="subsectiontitle"/>
          <w:rFonts w:cs="Arial"/>
          <w:bCs/>
          <w:color w:val="000000"/>
          <w:szCs w:val="22"/>
        </w:rPr>
      </w:pPr>
    </w:p>
    <w:p w:rsidR="00C67B7E" w:rsidRPr="003E4A73" w:rsidRDefault="00C67B7E" w:rsidP="00C67B7E">
      <w:pPr>
        <w:rPr>
          <w:rStyle w:val="subsectiontitle"/>
          <w:rFonts w:cs="Arial"/>
          <w:bCs/>
          <w:color w:val="000000"/>
          <w:szCs w:val="22"/>
        </w:rPr>
      </w:pPr>
    </w:p>
    <w:p w:rsidR="00C67B7E" w:rsidRDefault="00C67B7E" w:rsidP="00C67B7E">
      <w:pPr>
        <w:rPr>
          <w:rStyle w:val="subsectiontitle"/>
          <w:rFonts w:cs="Arial"/>
          <w:bCs/>
          <w:color w:val="000000"/>
          <w:szCs w:val="22"/>
        </w:rPr>
      </w:pPr>
      <w:r w:rsidRPr="003E4A73">
        <w:rPr>
          <w:rStyle w:val="subsectiontitle"/>
          <w:rFonts w:cs="Arial"/>
          <w:bCs/>
          <w:color w:val="000000"/>
          <w:szCs w:val="22"/>
          <w:u w:val="single"/>
        </w:rPr>
        <w:t>Description.</w:t>
      </w:r>
      <w:r w:rsidRPr="003E4A73">
        <w:rPr>
          <w:rStyle w:val="subsectiontitle"/>
          <w:rFonts w:cs="Arial"/>
          <w:bCs/>
          <w:color w:val="000000"/>
          <w:szCs w:val="22"/>
        </w:rPr>
        <w:t xml:space="preserve"> This work shall consist of furnishing and </w:t>
      </w:r>
      <w:r w:rsidR="006B41B5">
        <w:rPr>
          <w:rStyle w:val="subsectiontitle"/>
          <w:rFonts w:cs="Arial"/>
          <w:bCs/>
          <w:color w:val="000000"/>
          <w:szCs w:val="22"/>
        </w:rPr>
        <w:t xml:space="preserve">placing </w:t>
      </w:r>
      <w:r w:rsidRPr="003E4A73">
        <w:rPr>
          <w:rStyle w:val="subsectiontitle"/>
          <w:rFonts w:cs="Arial"/>
          <w:bCs/>
          <w:color w:val="000000"/>
          <w:szCs w:val="22"/>
        </w:rPr>
        <w:t xml:space="preserve">a </w:t>
      </w:r>
      <w:r w:rsidR="006B41B5">
        <w:rPr>
          <w:rStyle w:val="subsectiontitle"/>
          <w:rFonts w:cs="Arial"/>
          <w:bCs/>
          <w:color w:val="000000"/>
          <w:szCs w:val="22"/>
        </w:rPr>
        <w:t>me</w:t>
      </w:r>
      <w:r w:rsidRPr="003E4A73">
        <w:rPr>
          <w:rStyle w:val="subsectiontitle"/>
          <w:rFonts w:cs="Arial"/>
          <w:bCs/>
          <w:color w:val="000000"/>
          <w:szCs w:val="22"/>
        </w:rPr>
        <w:t xml:space="preserve">mbrane waterproofing system </w:t>
      </w:r>
      <w:r w:rsidR="000F28A1">
        <w:rPr>
          <w:rStyle w:val="subsectiontitle"/>
          <w:rFonts w:cs="Arial"/>
          <w:bCs/>
          <w:color w:val="000000"/>
          <w:szCs w:val="22"/>
        </w:rPr>
        <w:t>on</w:t>
      </w:r>
      <w:r w:rsidRPr="003E4A73">
        <w:rPr>
          <w:rStyle w:val="subsectiontitle"/>
          <w:rFonts w:cs="Arial"/>
          <w:bCs/>
          <w:color w:val="000000"/>
          <w:szCs w:val="22"/>
        </w:rPr>
        <w:t xml:space="preserve"> </w:t>
      </w:r>
      <w:r w:rsidR="008D16FE">
        <w:rPr>
          <w:rStyle w:val="subsectiontitle"/>
          <w:rFonts w:cs="Arial"/>
          <w:bCs/>
          <w:color w:val="000000"/>
          <w:szCs w:val="22"/>
        </w:rPr>
        <w:t>the top</w:t>
      </w:r>
      <w:r w:rsidRPr="003E4A73">
        <w:rPr>
          <w:rStyle w:val="subsectiontitle"/>
          <w:rFonts w:cs="Arial"/>
          <w:bCs/>
          <w:color w:val="000000"/>
          <w:szCs w:val="22"/>
        </w:rPr>
        <w:t xml:space="preserve"> slab and sidewalls</w:t>
      </w:r>
      <w:r w:rsidR="008144F5">
        <w:rPr>
          <w:rStyle w:val="subsectiontitle"/>
          <w:rFonts w:cs="Arial"/>
          <w:bCs/>
          <w:color w:val="000000"/>
          <w:szCs w:val="22"/>
        </w:rPr>
        <w:t>,</w:t>
      </w:r>
      <w:r w:rsidRPr="003E4A73">
        <w:rPr>
          <w:rStyle w:val="subsectiontitle"/>
          <w:rFonts w:cs="Arial"/>
          <w:bCs/>
          <w:color w:val="000000"/>
          <w:szCs w:val="22"/>
        </w:rPr>
        <w:t xml:space="preserve"> </w:t>
      </w:r>
      <w:r w:rsidR="008144F5">
        <w:rPr>
          <w:rStyle w:val="subsectiontitle"/>
          <w:rFonts w:cs="Arial"/>
          <w:bCs/>
          <w:color w:val="000000"/>
          <w:szCs w:val="22"/>
        </w:rPr>
        <w:t>or portions thereof, for</w:t>
      </w:r>
      <w:r w:rsidR="008144F5" w:rsidRPr="003E4A73">
        <w:rPr>
          <w:rStyle w:val="subsectiontitle"/>
          <w:rFonts w:cs="Arial"/>
          <w:bCs/>
          <w:color w:val="000000"/>
          <w:szCs w:val="22"/>
        </w:rPr>
        <w:t xml:space="preserve"> </w:t>
      </w:r>
      <w:r w:rsidR="004279CA">
        <w:rPr>
          <w:rStyle w:val="subsectiontitle"/>
          <w:rFonts w:cs="Arial"/>
          <w:bCs/>
          <w:color w:val="000000"/>
          <w:szCs w:val="22"/>
        </w:rPr>
        <w:t>buried</w:t>
      </w:r>
      <w:r w:rsidR="008144F5">
        <w:rPr>
          <w:rStyle w:val="subsectiontitle"/>
          <w:rFonts w:cs="Arial"/>
          <w:bCs/>
          <w:color w:val="000000"/>
          <w:szCs w:val="22"/>
        </w:rPr>
        <w:t xml:space="preserve"> structures</w:t>
      </w:r>
      <w:r w:rsidRPr="003E4A73">
        <w:rPr>
          <w:rStyle w:val="subsectiontitle"/>
          <w:rFonts w:cs="Arial"/>
          <w:bCs/>
          <w:color w:val="000000"/>
          <w:szCs w:val="22"/>
        </w:rPr>
        <w:t xml:space="preserve"> as detailed on the contract plans</w:t>
      </w:r>
      <w:r w:rsidR="00130233">
        <w:rPr>
          <w:rStyle w:val="subsectiontitle"/>
          <w:rFonts w:cs="Arial"/>
          <w:bCs/>
          <w:color w:val="000000"/>
          <w:szCs w:val="22"/>
        </w:rPr>
        <w:t>.</w:t>
      </w:r>
      <w:r w:rsidR="00FF1311" w:rsidRPr="00FF1311">
        <w:rPr>
          <w:rStyle w:val="subsectiontitle"/>
          <w:rFonts w:cs="Arial"/>
          <w:bCs/>
          <w:color w:val="000000"/>
          <w:szCs w:val="22"/>
        </w:rPr>
        <w:t xml:space="preserve"> </w:t>
      </w:r>
    </w:p>
    <w:p w:rsidR="00130233" w:rsidRDefault="00130233" w:rsidP="00C67B7E">
      <w:pPr>
        <w:rPr>
          <w:rStyle w:val="subsectiontitle"/>
          <w:rFonts w:cs="Arial"/>
          <w:bCs/>
          <w:color w:val="000000"/>
          <w:szCs w:val="22"/>
        </w:rPr>
      </w:pPr>
    </w:p>
    <w:p w:rsidR="00130233" w:rsidRDefault="00E74DF0" w:rsidP="00C67B7E">
      <w:pPr>
        <w:rPr>
          <w:rStyle w:val="subsectiontitle"/>
          <w:rFonts w:cs="Arial"/>
          <w:bCs/>
          <w:color w:val="000000"/>
          <w:szCs w:val="22"/>
        </w:rPr>
      </w:pPr>
      <w:r>
        <w:rPr>
          <w:rStyle w:val="subsectiontitle"/>
          <w:rFonts w:cs="Arial"/>
          <w:bCs/>
          <w:color w:val="000000"/>
          <w:szCs w:val="22"/>
        </w:rPr>
        <w:t>All membrane waterproofing systems shall be supplied by qualified producers.  The Department will maintain a list of qualified producers.</w:t>
      </w:r>
    </w:p>
    <w:p w:rsidR="0093558E" w:rsidRDefault="0093558E" w:rsidP="00C67B7E">
      <w:pPr>
        <w:rPr>
          <w:rStyle w:val="subsectiontitle"/>
          <w:rFonts w:cs="Arial"/>
          <w:bCs/>
          <w:color w:val="000000"/>
          <w:szCs w:val="22"/>
        </w:rPr>
      </w:pPr>
    </w:p>
    <w:p w:rsidR="006B41B5" w:rsidRDefault="00C67B7E" w:rsidP="00C67B7E">
      <w:pPr>
        <w:rPr>
          <w:rFonts w:cs="Arial"/>
          <w:szCs w:val="22"/>
        </w:rPr>
      </w:pPr>
      <w:r w:rsidRPr="003E4A73">
        <w:rPr>
          <w:rStyle w:val="subsectiontitle"/>
          <w:rFonts w:cs="Arial"/>
          <w:bCs/>
          <w:color w:val="000000"/>
          <w:szCs w:val="22"/>
          <w:u w:val="single"/>
        </w:rPr>
        <w:t>Materials.</w:t>
      </w:r>
      <w:r w:rsidRPr="003E4A73">
        <w:rPr>
          <w:rStyle w:val="subsectiontitle"/>
          <w:rFonts w:cs="Arial"/>
          <w:bCs/>
          <w:color w:val="000000"/>
          <w:szCs w:val="22"/>
        </w:rPr>
        <w:t xml:space="preserve">  </w:t>
      </w:r>
      <w:r w:rsidRPr="003E4A73">
        <w:rPr>
          <w:rFonts w:cs="Arial"/>
          <w:szCs w:val="22"/>
        </w:rPr>
        <w:t>The material</w:t>
      </w:r>
      <w:r w:rsidR="008D16FE">
        <w:rPr>
          <w:rFonts w:cs="Arial"/>
          <w:szCs w:val="22"/>
        </w:rPr>
        <w:t>s</w:t>
      </w:r>
      <w:r w:rsidRPr="003E4A73">
        <w:rPr>
          <w:rFonts w:cs="Arial"/>
          <w:szCs w:val="22"/>
        </w:rPr>
        <w:t xml:space="preserve"> used in the waterproofing system shall consist of </w:t>
      </w:r>
      <w:r w:rsidR="002F4928">
        <w:rPr>
          <w:rFonts w:cs="Arial"/>
          <w:szCs w:val="22"/>
        </w:rPr>
        <w:t>the following</w:t>
      </w:r>
      <w:r w:rsidR="006B41B5">
        <w:rPr>
          <w:rFonts w:cs="Arial"/>
          <w:szCs w:val="22"/>
        </w:rPr>
        <w:t>.</w:t>
      </w:r>
    </w:p>
    <w:p w:rsidR="002F4928" w:rsidRDefault="002F4928" w:rsidP="00C67B7E">
      <w:pPr>
        <w:rPr>
          <w:rFonts w:cs="Arial"/>
          <w:szCs w:val="22"/>
        </w:rPr>
      </w:pPr>
      <w:r>
        <w:rPr>
          <w:rFonts w:cs="Arial"/>
          <w:szCs w:val="22"/>
        </w:rPr>
        <w:t xml:space="preserve"> </w:t>
      </w:r>
    </w:p>
    <w:p w:rsidR="003F1AA7" w:rsidRDefault="006B41B5" w:rsidP="00AD4E47">
      <w:pPr>
        <w:ind w:left="450" w:hanging="450"/>
        <w:rPr>
          <w:rFonts w:cs="Arial"/>
          <w:szCs w:val="22"/>
        </w:rPr>
      </w:pPr>
      <w:r>
        <w:rPr>
          <w:rFonts w:cs="Arial"/>
          <w:szCs w:val="22"/>
        </w:rPr>
        <w:t>(a) C</w:t>
      </w:r>
      <w:r w:rsidR="00C67B7E" w:rsidRPr="003E4A73">
        <w:rPr>
          <w:rFonts w:cs="Arial"/>
          <w:szCs w:val="22"/>
        </w:rPr>
        <w:t>old-applied, self-adhering</w:t>
      </w:r>
      <w:r w:rsidR="00932BB3">
        <w:rPr>
          <w:rFonts w:cs="Arial"/>
          <w:szCs w:val="22"/>
        </w:rPr>
        <w:t xml:space="preserve"> </w:t>
      </w:r>
      <w:r w:rsidR="00932BB3" w:rsidRPr="00932BB3">
        <w:rPr>
          <w:rFonts w:cs="Arial"/>
          <w:szCs w:val="22"/>
        </w:rPr>
        <w:t>rubberized asphalt/polyethylene</w:t>
      </w:r>
      <w:r w:rsidR="00C67B7E" w:rsidRPr="003E4A73">
        <w:rPr>
          <w:rFonts w:cs="Arial"/>
          <w:szCs w:val="22"/>
        </w:rPr>
        <w:t xml:space="preserve"> membrane</w:t>
      </w:r>
      <w:r w:rsidR="00593B80">
        <w:rPr>
          <w:rFonts w:cs="Arial"/>
          <w:szCs w:val="22"/>
        </w:rPr>
        <w:t xml:space="preserve"> sheet</w:t>
      </w:r>
      <w:r w:rsidR="002F4928" w:rsidRPr="002F4928">
        <w:rPr>
          <w:rFonts w:cs="Arial"/>
          <w:szCs w:val="22"/>
        </w:rPr>
        <w:t xml:space="preserve"> </w:t>
      </w:r>
      <w:r w:rsidR="002F4928" w:rsidRPr="003E4A73">
        <w:rPr>
          <w:rFonts w:cs="Arial"/>
          <w:szCs w:val="22"/>
        </w:rPr>
        <w:t xml:space="preserve">with </w:t>
      </w:r>
      <w:r w:rsidR="003F1AA7">
        <w:rPr>
          <w:rFonts w:cs="Arial"/>
          <w:szCs w:val="22"/>
        </w:rPr>
        <w:t>the following properties:</w:t>
      </w:r>
    </w:p>
    <w:p w:rsidR="003F1AA7" w:rsidRDefault="003F1AA7" w:rsidP="006B41B5">
      <w:pPr>
        <w:ind w:left="450" w:hanging="450"/>
        <w:rPr>
          <w:rFonts w:cs="Arial"/>
          <w:szCs w:val="22"/>
        </w:rPr>
      </w:pPr>
      <w:r>
        <w:rPr>
          <w:rFonts w:cs="Arial"/>
          <w:szCs w:val="22"/>
        </w:rPr>
        <w:tab/>
      </w:r>
      <w:r>
        <w:rPr>
          <w:rFonts w:cs="Arial"/>
          <w:szCs w:val="22"/>
        </w:rPr>
        <w:tab/>
      </w:r>
    </w:p>
    <w:tbl>
      <w:tblPr>
        <w:tblW w:w="8537" w:type="dxa"/>
        <w:jc w:val="center"/>
        <w:tblCellMar>
          <w:left w:w="0" w:type="dxa"/>
          <w:right w:w="0" w:type="dxa"/>
        </w:tblCellMar>
        <w:tblLook w:val="04A0" w:firstRow="1" w:lastRow="0" w:firstColumn="1" w:lastColumn="0" w:noHBand="0" w:noVBand="1"/>
      </w:tblPr>
      <w:tblGrid>
        <w:gridCol w:w="5979"/>
        <w:gridCol w:w="2558"/>
      </w:tblGrid>
      <w:tr w:rsidR="003F1AA7" w:rsidRPr="003E4A73" w:rsidTr="00AD4E47">
        <w:trPr>
          <w:jc w:val="center"/>
        </w:trPr>
        <w:tc>
          <w:tcPr>
            <w:tcW w:w="5979" w:type="dxa"/>
            <w:tcBorders>
              <w:top w:val="single" w:sz="8" w:space="0" w:color="auto"/>
              <w:left w:val="single" w:sz="8" w:space="0" w:color="auto"/>
              <w:bottom w:val="single" w:sz="8" w:space="0" w:color="auto"/>
              <w:right w:val="single" w:sz="8" w:space="0" w:color="auto"/>
            </w:tcBorders>
            <w:tcMar>
              <w:top w:w="14" w:type="dxa"/>
              <w:left w:w="14" w:type="dxa"/>
              <w:bottom w:w="14" w:type="dxa"/>
              <w:right w:w="14" w:type="dxa"/>
            </w:tcMar>
            <w:vAlign w:val="bottom"/>
            <w:hideMark/>
          </w:tcPr>
          <w:p w:rsidR="003F1AA7" w:rsidRPr="003E4A73" w:rsidRDefault="003F1AA7" w:rsidP="00FA64CA">
            <w:pPr>
              <w:keepNext/>
              <w:spacing w:line="124" w:lineRule="atLeast"/>
              <w:ind w:left="144" w:hanging="144"/>
              <w:rPr>
                <w:rFonts w:cs="Arial"/>
                <w:szCs w:val="22"/>
              </w:rPr>
            </w:pPr>
            <w:r w:rsidRPr="003E4A73">
              <w:rPr>
                <w:rFonts w:cs="Arial"/>
                <w:b/>
                <w:bCs/>
                <w:szCs w:val="22"/>
              </w:rPr>
              <w:t>Physical Properties</w:t>
            </w:r>
          </w:p>
        </w:tc>
        <w:tc>
          <w:tcPr>
            <w:tcW w:w="2558" w:type="dxa"/>
            <w:tcBorders>
              <w:top w:val="single" w:sz="8" w:space="0" w:color="auto"/>
              <w:left w:val="nil"/>
              <w:bottom w:val="single" w:sz="8" w:space="0" w:color="auto"/>
              <w:right w:val="single" w:sz="8" w:space="0" w:color="auto"/>
            </w:tcBorders>
            <w:tcMar>
              <w:top w:w="14" w:type="dxa"/>
              <w:left w:w="14" w:type="dxa"/>
              <w:bottom w:w="14" w:type="dxa"/>
              <w:right w:w="14" w:type="dxa"/>
            </w:tcMar>
            <w:hideMark/>
          </w:tcPr>
          <w:p w:rsidR="003F1AA7" w:rsidRPr="003E4A73" w:rsidRDefault="003F1AA7" w:rsidP="00FA64CA">
            <w:pPr>
              <w:keepNext/>
              <w:spacing w:line="124" w:lineRule="atLeast"/>
              <w:ind w:left="144" w:hanging="144"/>
              <w:jc w:val="center"/>
              <w:rPr>
                <w:rFonts w:cs="Arial"/>
                <w:szCs w:val="22"/>
              </w:rPr>
            </w:pPr>
            <w:r w:rsidRPr="003E4A73">
              <w:rPr>
                <w:rFonts w:cs="Arial"/>
                <w:szCs w:val="22"/>
              </w:rPr>
              <w:t> </w:t>
            </w:r>
          </w:p>
        </w:tc>
      </w:tr>
      <w:tr w:rsidR="003F1AA7" w:rsidRPr="003E4A73" w:rsidTr="00AD4E47">
        <w:trPr>
          <w:jc w:val="center"/>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hideMark/>
          </w:tcPr>
          <w:p w:rsidR="003F1AA7" w:rsidRPr="003E4A73" w:rsidRDefault="003F1AA7" w:rsidP="00FA64CA">
            <w:pPr>
              <w:keepNext/>
              <w:spacing w:line="124" w:lineRule="atLeast"/>
              <w:ind w:left="144" w:hanging="144"/>
              <w:rPr>
                <w:rFonts w:cs="Arial"/>
                <w:szCs w:val="22"/>
              </w:rPr>
            </w:pPr>
            <w:r w:rsidRPr="003E4A73">
              <w:rPr>
                <w:rFonts w:cs="Arial"/>
                <w:szCs w:val="22"/>
              </w:rPr>
              <w:t>Thickness</w:t>
            </w:r>
            <w:r w:rsidR="00E4486B">
              <w:rPr>
                <w:rFonts w:cs="Arial"/>
                <w:szCs w:val="22"/>
              </w:rPr>
              <w:t xml:space="preserve"> ASTM D 177</w:t>
            </w:r>
            <w:r w:rsidR="00F03A8E">
              <w:rPr>
                <w:rFonts w:cs="Arial"/>
                <w:szCs w:val="22"/>
              </w:rPr>
              <w:t>7 or D 3767</w:t>
            </w:r>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hideMark/>
          </w:tcPr>
          <w:p w:rsidR="003F1AA7" w:rsidRPr="003E4A73" w:rsidRDefault="003F1AA7" w:rsidP="00FA64CA">
            <w:pPr>
              <w:keepNext/>
              <w:spacing w:line="124" w:lineRule="atLeast"/>
              <w:ind w:left="144" w:hanging="144"/>
              <w:jc w:val="center"/>
              <w:rPr>
                <w:rFonts w:cs="Arial"/>
                <w:szCs w:val="22"/>
              </w:rPr>
            </w:pPr>
            <w:r w:rsidRPr="003E4A73">
              <w:rPr>
                <w:rFonts w:cs="Arial"/>
                <w:szCs w:val="22"/>
              </w:rPr>
              <w:t>60 mils (1.500 mm) min.</w:t>
            </w:r>
          </w:p>
        </w:tc>
      </w:tr>
      <w:tr w:rsidR="003F1AA7" w:rsidRPr="003E4A73" w:rsidTr="00AD4E47">
        <w:trPr>
          <w:jc w:val="center"/>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hideMark/>
          </w:tcPr>
          <w:p w:rsidR="003F1AA7" w:rsidRPr="003E4A73" w:rsidRDefault="003F1AA7" w:rsidP="00FA64CA">
            <w:pPr>
              <w:keepNext/>
              <w:spacing w:line="124" w:lineRule="atLeast"/>
              <w:ind w:left="144" w:hanging="144"/>
              <w:rPr>
                <w:rFonts w:cs="Arial"/>
                <w:szCs w:val="22"/>
              </w:rPr>
            </w:pPr>
            <w:r w:rsidRPr="003E4A73">
              <w:rPr>
                <w:rFonts w:cs="Arial"/>
                <w:szCs w:val="22"/>
              </w:rPr>
              <w:t>Width</w:t>
            </w:r>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hideMark/>
          </w:tcPr>
          <w:p w:rsidR="003F1AA7" w:rsidRPr="003E4A73" w:rsidRDefault="003F1AA7" w:rsidP="00FA64CA">
            <w:pPr>
              <w:keepNext/>
              <w:spacing w:line="124" w:lineRule="atLeast"/>
              <w:ind w:left="144" w:hanging="144"/>
              <w:jc w:val="center"/>
              <w:rPr>
                <w:rFonts w:cs="Arial"/>
                <w:szCs w:val="22"/>
              </w:rPr>
            </w:pPr>
            <w:r w:rsidRPr="003E4A73">
              <w:rPr>
                <w:rFonts w:cs="Arial"/>
                <w:szCs w:val="22"/>
              </w:rPr>
              <w:t>36 inches (914 mm) min.</w:t>
            </w:r>
          </w:p>
        </w:tc>
      </w:tr>
      <w:tr w:rsidR="00F03A8E" w:rsidRPr="003E4A73" w:rsidDel="00AD4E47" w:rsidTr="003F1AA7">
        <w:trPr>
          <w:jc w:val="center"/>
          <w:del w:id="5" w:author="Shaffer, Mark D" w:date="2019-01-10T16:00:00Z"/>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tcPr>
          <w:p w:rsidR="00F03A8E" w:rsidRPr="003E4A73" w:rsidDel="00AD4E47" w:rsidRDefault="00F03A8E" w:rsidP="00FA64CA">
            <w:pPr>
              <w:keepNext/>
              <w:spacing w:line="124" w:lineRule="atLeast"/>
              <w:ind w:left="144" w:hanging="144"/>
              <w:rPr>
                <w:del w:id="6" w:author="Shaffer, Mark D" w:date="2019-01-10T16:00:00Z"/>
                <w:rFonts w:cs="Arial"/>
                <w:szCs w:val="22"/>
              </w:rPr>
            </w:pPr>
            <w:del w:id="7" w:author="Shaffer, Mark D" w:date="2019-01-10T16:00:00Z">
              <w:r w:rsidDel="00AD4E47">
                <w:rPr>
                  <w:rFonts w:cs="Arial"/>
                  <w:szCs w:val="22"/>
                </w:rPr>
                <w:delText>Tensile Strength, Membrane ASTM D 412 (Die C)</w:delText>
              </w:r>
            </w:del>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tcPr>
          <w:p w:rsidR="00F03A8E" w:rsidRPr="003E4A73" w:rsidDel="00AD4E47" w:rsidRDefault="00F03A8E" w:rsidP="00FA64CA">
            <w:pPr>
              <w:keepNext/>
              <w:spacing w:line="124" w:lineRule="atLeast"/>
              <w:ind w:left="144" w:hanging="144"/>
              <w:jc w:val="center"/>
              <w:rPr>
                <w:del w:id="8" w:author="Shaffer, Mark D" w:date="2019-01-10T16:00:00Z"/>
                <w:rFonts w:cs="Arial"/>
                <w:szCs w:val="22"/>
              </w:rPr>
            </w:pPr>
            <w:del w:id="9" w:author="Shaffer, Mark D" w:date="2019-01-10T16:00:00Z">
              <w:r w:rsidDel="00AD4E47">
                <w:rPr>
                  <w:rFonts w:cs="Arial"/>
                  <w:szCs w:val="22"/>
                </w:rPr>
                <w:delText>325 lb./in</w:delText>
              </w:r>
              <w:r w:rsidDel="00AD4E47">
                <w:rPr>
                  <w:rFonts w:cs="Arial"/>
                  <w:szCs w:val="22"/>
                  <w:vertAlign w:val="superscript"/>
                </w:rPr>
                <w:delText>2</w:delText>
              </w:r>
              <w:r w:rsidDel="00AD4E47">
                <w:rPr>
                  <w:rFonts w:cs="Arial"/>
                  <w:szCs w:val="22"/>
                </w:rPr>
                <w:delText xml:space="preserve"> (2240 kPa) min.</w:delText>
              </w:r>
            </w:del>
          </w:p>
        </w:tc>
      </w:tr>
      <w:tr w:rsidR="00F03A8E" w:rsidRPr="003E4A73" w:rsidTr="003F1AA7">
        <w:trPr>
          <w:jc w:val="center"/>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tcPr>
          <w:p w:rsidR="00F03A8E" w:rsidRDefault="00F03A8E" w:rsidP="00F03A8E">
            <w:pPr>
              <w:keepNext/>
              <w:spacing w:line="124" w:lineRule="atLeast"/>
              <w:ind w:left="144" w:hanging="144"/>
              <w:rPr>
                <w:rFonts w:cs="Arial"/>
                <w:szCs w:val="22"/>
              </w:rPr>
            </w:pPr>
            <w:r>
              <w:rPr>
                <w:rFonts w:cs="Arial"/>
                <w:szCs w:val="22"/>
              </w:rPr>
              <w:t>Tensile Strength, Film ASTM D 882</w:t>
            </w:r>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tcPr>
          <w:p w:rsidR="00F03A8E" w:rsidRDefault="00F03A8E" w:rsidP="00F03A8E">
            <w:pPr>
              <w:keepNext/>
              <w:spacing w:line="124" w:lineRule="atLeast"/>
              <w:ind w:left="144" w:hanging="144"/>
              <w:jc w:val="center"/>
              <w:rPr>
                <w:rFonts w:cs="Arial"/>
                <w:szCs w:val="22"/>
              </w:rPr>
            </w:pPr>
            <w:r>
              <w:rPr>
                <w:rFonts w:cs="Arial"/>
                <w:szCs w:val="22"/>
              </w:rPr>
              <w:t>5000 lb./in</w:t>
            </w:r>
            <w:r>
              <w:rPr>
                <w:rFonts w:cs="Arial"/>
                <w:szCs w:val="22"/>
                <w:vertAlign w:val="superscript"/>
              </w:rPr>
              <w:t>2</w:t>
            </w:r>
            <w:r>
              <w:rPr>
                <w:rFonts w:cs="Arial"/>
                <w:szCs w:val="22"/>
              </w:rPr>
              <w:t xml:space="preserve"> (</w:t>
            </w:r>
            <w:r w:rsidR="008C6769">
              <w:rPr>
                <w:rFonts w:cs="Arial"/>
                <w:szCs w:val="22"/>
              </w:rPr>
              <w:t>34.5 MPa</w:t>
            </w:r>
            <w:r>
              <w:rPr>
                <w:rFonts w:cs="Arial"/>
                <w:szCs w:val="22"/>
              </w:rPr>
              <w:t>) min.</w:t>
            </w:r>
          </w:p>
        </w:tc>
      </w:tr>
      <w:tr w:rsidR="008C6769" w:rsidRPr="003E4A73" w:rsidDel="00AD4E47" w:rsidTr="003F1AA7">
        <w:trPr>
          <w:jc w:val="center"/>
          <w:del w:id="10" w:author="Shaffer, Mark D" w:date="2019-01-10T16:00:00Z"/>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tcPr>
          <w:p w:rsidR="008C6769" w:rsidDel="00AD4E47" w:rsidRDefault="008C6769" w:rsidP="00F03A8E">
            <w:pPr>
              <w:keepNext/>
              <w:spacing w:line="124" w:lineRule="atLeast"/>
              <w:ind w:left="144" w:hanging="144"/>
              <w:rPr>
                <w:del w:id="11" w:author="Shaffer, Mark D" w:date="2019-01-10T16:00:00Z"/>
                <w:rFonts w:cs="Arial"/>
                <w:szCs w:val="22"/>
              </w:rPr>
            </w:pPr>
            <w:del w:id="12" w:author="Shaffer, Mark D" w:date="2019-01-10T16:00:00Z">
              <w:r w:rsidDel="00AD4E47">
                <w:rPr>
                  <w:rFonts w:cs="Arial"/>
                  <w:szCs w:val="22"/>
                </w:rPr>
                <w:delText xml:space="preserve">Elongation (Ultimate Failure of Rubberized Asphalt) </w:delText>
              </w:r>
            </w:del>
          </w:p>
          <w:p w:rsidR="008C6769" w:rsidDel="00AD4E47" w:rsidRDefault="008C6769" w:rsidP="00F03A8E">
            <w:pPr>
              <w:keepNext/>
              <w:spacing w:line="124" w:lineRule="atLeast"/>
              <w:ind w:left="144" w:hanging="144"/>
              <w:rPr>
                <w:del w:id="13" w:author="Shaffer, Mark D" w:date="2019-01-10T16:00:00Z"/>
                <w:rFonts w:cs="Arial"/>
                <w:szCs w:val="22"/>
              </w:rPr>
            </w:pPr>
            <w:del w:id="14" w:author="Shaffer, Mark D" w:date="2019-01-10T16:00:00Z">
              <w:r w:rsidDel="00AD4E47">
                <w:rPr>
                  <w:rFonts w:cs="Arial"/>
                  <w:szCs w:val="22"/>
                </w:rPr>
                <w:delText>ASTM D 412</w:delText>
              </w:r>
            </w:del>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tcPr>
          <w:p w:rsidR="008C6769" w:rsidDel="00AD4E47" w:rsidRDefault="008C6769" w:rsidP="00F03A8E">
            <w:pPr>
              <w:keepNext/>
              <w:spacing w:line="124" w:lineRule="atLeast"/>
              <w:ind w:left="144" w:hanging="144"/>
              <w:jc w:val="center"/>
              <w:rPr>
                <w:del w:id="15" w:author="Shaffer, Mark D" w:date="2019-01-10T16:00:00Z"/>
                <w:rFonts w:cs="Arial"/>
                <w:szCs w:val="22"/>
              </w:rPr>
            </w:pPr>
            <w:del w:id="16" w:author="Shaffer, Mark D" w:date="2019-01-10T16:00:00Z">
              <w:r w:rsidDel="00AD4E47">
                <w:rPr>
                  <w:rFonts w:cs="Arial"/>
                  <w:szCs w:val="22"/>
                </w:rPr>
                <w:delText>300% min.</w:delText>
              </w:r>
            </w:del>
          </w:p>
        </w:tc>
      </w:tr>
      <w:tr w:rsidR="00F03A8E" w:rsidRPr="003E4A73" w:rsidTr="00AD4E47">
        <w:trPr>
          <w:cantSplit/>
          <w:trHeight w:val="409"/>
          <w:jc w:val="center"/>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hideMark/>
          </w:tcPr>
          <w:p w:rsidR="00F03A8E" w:rsidRPr="00AD4E47" w:rsidRDefault="00F03A8E" w:rsidP="00F03A8E">
            <w:pPr>
              <w:keepNext/>
              <w:spacing w:line="124" w:lineRule="atLeast"/>
              <w:ind w:left="144" w:hanging="144"/>
              <w:rPr>
                <w:rFonts w:cs="Arial"/>
                <w:szCs w:val="22"/>
              </w:rPr>
            </w:pPr>
            <w:r w:rsidRPr="00AD4E47">
              <w:rPr>
                <w:rFonts w:cs="Arial"/>
                <w:szCs w:val="22"/>
              </w:rPr>
              <w:t>Pliability [180° bend over 1” inch (25 mm) mandrel @ -20 °F (-29 °C)] ASTM D 146 (Modified) or D1970</w:t>
            </w:r>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hideMark/>
          </w:tcPr>
          <w:p w:rsidR="00F03A8E" w:rsidRPr="00AD4E47" w:rsidRDefault="00F03A8E" w:rsidP="00F03A8E">
            <w:pPr>
              <w:keepNext/>
              <w:spacing w:line="124" w:lineRule="atLeast"/>
              <w:ind w:left="144" w:hanging="144"/>
              <w:jc w:val="center"/>
              <w:rPr>
                <w:rFonts w:cs="Arial"/>
                <w:szCs w:val="22"/>
              </w:rPr>
            </w:pPr>
            <w:r w:rsidRPr="00AD4E47">
              <w:rPr>
                <w:rFonts w:cs="Arial"/>
                <w:szCs w:val="22"/>
              </w:rPr>
              <w:t>No Effect</w:t>
            </w:r>
          </w:p>
        </w:tc>
      </w:tr>
      <w:tr w:rsidR="00F03A8E" w:rsidRPr="003E4A73" w:rsidTr="00AD4E47">
        <w:trPr>
          <w:jc w:val="center"/>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hideMark/>
          </w:tcPr>
          <w:p w:rsidR="00F03A8E" w:rsidRPr="003E4A73" w:rsidRDefault="00F03A8E" w:rsidP="00F03A8E">
            <w:pPr>
              <w:keepNext/>
              <w:spacing w:line="124" w:lineRule="atLeast"/>
              <w:ind w:left="144" w:hanging="144"/>
              <w:rPr>
                <w:rFonts w:cs="Arial"/>
                <w:szCs w:val="22"/>
              </w:rPr>
            </w:pPr>
            <w:r w:rsidRPr="003E4A73">
              <w:rPr>
                <w:rFonts w:cs="Arial"/>
                <w:szCs w:val="22"/>
              </w:rPr>
              <w:t>Puncture Resistance-Membrane ASTM E 154</w:t>
            </w:r>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hideMark/>
          </w:tcPr>
          <w:p w:rsidR="00F03A8E" w:rsidRPr="003E4A73" w:rsidRDefault="00F03A8E" w:rsidP="00F03A8E">
            <w:pPr>
              <w:keepNext/>
              <w:spacing w:line="124" w:lineRule="atLeast"/>
              <w:ind w:left="144" w:hanging="144"/>
              <w:jc w:val="center"/>
              <w:rPr>
                <w:rFonts w:cs="Arial"/>
                <w:szCs w:val="22"/>
              </w:rPr>
            </w:pPr>
            <w:r>
              <w:rPr>
                <w:rFonts w:cs="Arial"/>
                <w:szCs w:val="22"/>
              </w:rPr>
              <w:t>40 lb. (178 N</w:t>
            </w:r>
            <w:r w:rsidRPr="003E4A73">
              <w:rPr>
                <w:rFonts w:cs="Arial"/>
                <w:szCs w:val="22"/>
              </w:rPr>
              <w:t>) min.</w:t>
            </w:r>
          </w:p>
        </w:tc>
      </w:tr>
      <w:tr w:rsidR="00F03A8E" w:rsidRPr="003E4A73" w:rsidTr="00B123F0">
        <w:trPr>
          <w:jc w:val="center"/>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hideMark/>
          </w:tcPr>
          <w:p w:rsidR="00F03A8E" w:rsidRPr="003E4A73" w:rsidRDefault="00F03A8E" w:rsidP="00F03A8E">
            <w:pPr>
              <w:keepNext/>
              <w:spacing w:line="124" w:lineRule="atLeast"/>
              <w:ind w:left="144" w:hanging="144"/>
              <w:rPr>
                <w:rFonts w:cs="Arial"/>
                <w:szCs w:val="22"/>
              </w:rPr>
            </w:pPr>
            <w:r>
              <w:rPr>
                <w:rFonts w:cs="Arial"/>
                <w:szCs w:val="22"/>
              </w:rPr>
              <w:t>Permeability</w:t>
            </w:r>
            <w:r w:rsidRPr="003E4A73">
              <w:rPr>
                <w:rFonts w:cs="Arial"/>
                <w:szCs w:val="22"/>
              </w:rPr>
              <w:t> (</w:t>
            </w:r>
            <w:r>
              <w:rPr>
                <w:rFonts w:cs="Arial"/>
                <w:szCs w:val="22"/>
              </w:rPr>
              <w:t>Perms</w:t>
            </w:r>
            <w:r w:rsidRPr="003E4A73">
              <w:rPr>
                <w:rFonts w:cs="Arial"/>
                <w:szCs w:val="22"/>
              </w:rPr>
              <w:t>) ASTM E 96, Method B</w:t>
            </w:r>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hideMark/>
          </w:tcPr>
          <w:p w:rsidR="00F03A8E" w:rsidRPr="003E4A73" w:rsidRDefault="00F03A8E" w:rsidP="00F03A8E">
            <w:pPr>
              <w:keepNext/>
              <w:spacing w:line="124" w:lineRule="atLeast"/>
              <w:ind w:left="144" w:hanging="144"/>
              <w:jc w:val="center"/>
              <w:rPr>
                <w:rFonts w:cs="Arial"/>
                <w:szCs w:val="22"/>
              </w:rPr>
            </w:pPr>
            <w:r w:rsidRPr="003E4A73">
              <w:rPr>
                <w:rFonts w:cs="Arial"/>
                <w:szCs w:val="22"/>
              </w:rPr>
              <w:t>0.1 max.</w:t>
            </w:r>
          </w:p>
        </w:tc>
      </w:tr>
      <w:tr w:rsidR="00F03A8E" w:rsidRPr="003E4A73" w:rsidTr="00AD4E47">
        <w:trPr>
          <w:jc w:val="center"/>
        </w:trPr>
        <w:tc>
          <w:tcPr>
            <w:tcW w:w="5979" w:type="dxa"/>
            <w:tcBorders>
              <w:top w:val="single" w:sz="8" w:space="0" w:color="auto"/>
              <w:left w:val="single" w:sz="8" w:space="0" w:color="auto"/>
              <w:bottom w:val="single" w:sz="8" w:space="0" w:color="auto"/>
              <w:right w:val="single" w:sz="8" w:space="0" w:color="auto"/>
            </w:tcBorders>
            <w:tcMar>
              <w:top w:w="14" w:type="dxa"/>
              <w:left w:w="14" w:type="dxa"/>
              <w:bottom w:w="14" w:type="dxa"/>
              <w:right w:w="14" w:type="dxa"/>
            </w:tcMar>
            <w:vAlign w:val="center"/>
            <w:hideMark/>
          </w:tcPr>
          <w:p w:rsidR="00F03A8E" w:rsidRPr="003E4A73" w:rsidRDefault="00F03A8E" w:rsidP="00F03A8E">
            <w:pPr>
              <w:keepNext/>
              <w:spacing w:line="124" w:lineRule="atLeast"/>
              <w:ind w:left="144" w:hanging="144"/>
              <w:rPr>
                <w:rFonts w:cs="Arial"/>
                <w:szCs w:val="22"/>
              </w:rPr>
            </w:pPr>
            <w:r w:rsidRPr="003E4A73">
              <w:rPr>
                <w:rFonts w:cs="Arial"/>
                <w:szCs w:val="22"/>
              </w:rPr>
              <w:t>Water Absorption (% by Weight) ASTM D 570</w:t>
            </w:r>
          </w:p>
        </w:tc>
        <w:tc>
          <w:tcPr>
            <w:tcW w:w="2558" w:type="dxa"/>
            <w:tcBorders>
              <w:top w:val="single" w:sz="8" w:space="0" w:color="auto"/>
              <w:left w:val="nil"/>
              <w:bottom w:val="single" w:sz="8" w:space="0" w:color="auto"/>
              <w:right w:val="single" w:sz="8" w:space="0" w:color="auto"/>
            </w:tcBorders>
            <w:tcMar>
              <w:top w:w="14" w:type="dxa"/>
              <w:left w:w="14" w:type="dxa"/>
              <w:bottom w:w="14" w:type="dxa"/>
              <w:right w:w="14" w:type="dxa"/>
            </w:tcMar>
            <w:vAlign w:val="center"/>
            <w:hideMark/>
          </w:tcPr>
          <w:p w:rsidR="00F03A8E" w:rsidRPr="003E4A73" w:rsidRDefault="00F03A8E" w:rsidP="00F03A8E">
            <w:pPr>
              <w:keepNext/>
              <w:spacing w:line="124" w:lineRule="atLeast"/>
              <w:ind w:left="144" w:hanging="144"/>
              <w:jc w:val="center"/>
              <w:rPr>
                <w:rFonts w:cs="Arial"/>
                <w:szCs w:val="22"/>
              </w:rPr>
            </w:pPr>
            <w:r w:rsidRPr="003E4A73">
              <w:rPr>
                <w:rFonts w:cs="Arial"/>
                <w:szCs w:val="22"/>
              </w:rPr>
              <w:t>0.2 max.</w:t>
            </w:r>
          </w:p>
        </w:tc>
      </w:tr>
      <w:tr w:rsidR="00F03A8E" w:rsidRPr="003E4A73" w:rsidTr="00AD4E47">
        <w:trPr>
          <w:jc w:val="center"/>
        </w:trPr>
        <w:tc>
          <w:tcPr>
            <w:tcW w:w="5979" w:type="dxa"/>
            <w:tcBorders>
              <w:top w:val="single" w:sz="8" w:space="0" w:color="auto"/>
              <w:left w:val="single" w:sz="8" w:space="0" w:color="auto"/>
              <w:bottom w:val="single" w:sz="8" w:space="0" w:color="auto"/>
              <w:right w:val="single" w:sz="8" w:space="0" w:color="auto"/>
            </w:tcBorders>
            <w:tcMar>
              <w:top w:w="14" w:type="dxa"/>
              <w:left w:w="14" w:type="dxa"/>
              <w:bottom w:w="14" w:type="dxa"/>
              <w:right w:w="14" w:type="dxa"/>
            </w:tcMar>
            <w:vAlign w:val="center"/>
          </w:tcPr>
          <w:p w:rsidR="00F03A8E" w:rsidRPr="003E4A73" w:rsidRDefault="00F03A8E" w:rsidP="00F03A8E">
            <w:pPr>
              <w:keepNext/>
              <w:spacing w:line="124" w:lineRule="atLeast"/>
              <w:ind w:left="144" w:hanging="144"/>
              <w:rPr>
                <w:rFonts w:cs="Arial"/>
                <w:szCs w:val="22"/>
              </w:rPr>
            </w:pPr>
            <w:r>
              <w:rPr>
                <w:rFonts w:cs="Arial"/>
                <w:szCs w:val="22"/>
              </w:rPr>
              <w:t>Peel Strength ASTM D 903</w:t>
            </w:r>
          </w:p>
        </w:tc>
        <w:tc>
          <w:tcPr>
            <w:tcW w:w="2558" w:type="dxa"/>
            <w:tcBorders>
              <w:top w:val="single" w:sz="8" w:space="0" w:color="auto"/>
              <w:left w:val="nil"/>
              <w:bottom w:val="single" w:sz="8" w:space="0" w:color="auto"/>
              <w:right w:val="single" w:sz="8" w:space="0" w:color="auto"/>
            </w:tcBorders>
            <w:tcMar>
              <w:top w:w="14" w:type="dxa"/>
              <w:left w:w="14" w:type="dxa"/>
              <w:bottom w:w="14" w:type="dxa"/>
              <w:right w:w="14" w:type="dxa"/>
            </w:tcMar>
            <w:vAlign w:val="center"/>
          </w:tcPr>
          <w:p w:rsidR="00F03A8E" w:rsidRPr="003E4A73" w:rsidRDefault="00F03A8E" w:rsidP="00F03A8E">
            <w:pPr>
              <w:keepNext/>
              <w:spacing w:line="124" w:lineRule="atLeast"/>
              <w:ind w:left="144" w:hanging="144"/>
              <w:jc w:val="center"/>
              <w:rPr>
                <w:rFonts w:cs="Arial"/>
                <w:szCs w:val="22"/>
              </w:rPr>
            </w:pPr>
            <w:r>
              <w:rPr>
                <w:rFonts w:cs="Arial"/>
                <w:szCs w:val="22"/>
              </w:rPr>
              <w:t>9 lb./in (1576 N/m) min.</w:t>
            </w:r>
          </w:p>
        </w:tc>
      </w:tr>
    </w:tbl>
    <w:p w:rsidR="003F1AA7" w:rsidRDefault="003F1AA7" w:rsidP="00AD4E47">
      <w:pPr>
        <w:ind w:left="450" w:hanging="450"/>
        <w:rPr>
          <w:rFonts w:cs="Arial"/>
          <w:szCs w:val="22"/>
        </w:rPr>
      </w:pPr>
    </w:p>
    <w:p w:rsidR="003A03E8" w:rsidDel="00AD4E47" w:rsidRDefault="000B64CC">
      <w:pPr>
        <w:ind w:left="450" w:hanging="450"/>
        <w:rPr>
          <w:del w:id="17" w:author="Shaffer, Mark D" w:date="2019-01-10T16:01:00Z"/>
          <w:rFonts w:cs="Arial"/>
          <w:szCs w:val="22"/>
        </w:rPr>
      </w:pPr>
      <w:del w:id="18" w:author="Shaffer, Mark D" w:date="2019-01-10T16:01:00Z">
        <w:r w:rsidDel="00AD4E47">
          <w:rPr>
            <w:rFonts w:cs="Arial"/>
            <w:szCs w:val="22"/>
          </w:rPr>
          <w:delText>(b)</w:delText>
        </w:r>
        <w:r w:rsidDel="00AD4E47">
          <w:rPr>
            <w:rFonts w:cs="Arial"/>
            <w:szCs w:val="22"/>
          </w:rPr>
          <w:tab/>
        </w:r>
        <w:r w:rsidR="00495AC1" w:rsidDel="00AD4E47">
          <w:rPr>
            <w:rFonts w:cs="Arial"/>
            <w:szCs w:val="22"/>
          </w:rPr>
          <w:delText xml:space="preserve">Protective geocomposite drainage sheet composed of a </w:delText>
        </w:r>
        <w:r w:rsidR="003017CA" w:rsidDel="00AD4E47">
          <w:rPr>
            <w:rFonts w:cs="Arial"/>
            <w:szCs w:val="22"/>
          </w:rPr>
          <w:delText xml:space="preserve">woven monofilament or nonwoven </w:delText>
        </w:r>
        <w:r w:rsidR="00495AC1" w:rsidDel="00AD4E47">
          <w:rPr>
            <w:rFonts w:cs="Arial"/>
            <w:szCs w:val="22"/>
          </w:rPr>
          <w:delText>geotextile fabric bonded to a dimpled/ridged drainage core with a smooth backing film providing cushioning for the membrane</w:delText>
        </w:r>
        <w:r w:rsidR="00593B80" w:rsidDel="00AD4E47">
          <w:rPr>
            <w:rFonts w:cs="Arial"/>
            <w:szCs w:val="22"/>
          </w:rPr>
          <w:delText xml:space="preserve"> sheet</w:delText>
        </w:r>
        <w:r w:rsidR="00495AC1" w:rsidDel="00AD4E47">
          <w:rPr>
            <w:rFonts w:cs="Arial"/>
            <w:szCs w:val="22"/>
          </w:rPr>
          <w:delText>.  The protective drainage sheet shall be suitable for horizontal applications with heavy loads and vehicular traffic</w:delText>
        </w:r>
        <w:r w:rsidR="003A03E8" w:rsidDel="00AD4E47">
          <w:rPr>
            <w:rFonts w:cs="Arial"/>
            <w:szCs w:val="22"/>
          </w:rPr>
          <w:delText xml:space="preserve"> with the following properties:</w:delText>
        </w:r>
      </w:del>
    </w:p>
    <w:p w:rsidR="003017CA" w:rsidDel="00AD4E47" w:rsidRDefault="003017CA">
      <w:pPr>
        <w:ind w:left="450" w:hanging="450"/>
        <w:rPr>
          <w:del w:id="19" w:author="Shaffer, Mark D" w:date="2019-01-10T16:01:00Z"/>
          <w:rFonts w:cs="Arial"/>
          <w:szCs w:val="22"/>
        </w:rPr>
      </w:pPr>
    </w:p>
    <w:tbl>
      <w:tblPr>
        <w:tblW w:w="8537" w:type="dxa"/>
        <w:jc w:val="center"/>
        <w:tblCellMar>
          <w:left w:w="0" w:type="dxa"/>
          <w:right w:w="0" w:type="dxa"/>
        </w:tblCellMar>
        <w:tblLook w:val="04A0" w:firstRow="1" w:lastRow="0" w:firstColumn="1" w:lastColumn="0" w:noHBand="0" w:noVBand="1"/>
      </w:tblPr>
      <w:tblGrid>
        <w:gridCol w:w="5979"/>
        <w:gridCol w:w="2558"/>
      </w:tblGrid>
      <w:tr w:rsidR="003017CA" w:rsidRPr="003E4A73" w:rsidDel="00AD4E47" w:rsidTr="0008642E">
        <w:trPr>
          <w:jc w:val="center"/>
          <w:del w:id="20" w:author="Shaffer, Mark D" w:date="2019-01-10T16:01:00Z"/>
        </w:trPr>
        <w:tc>
          <w:tcPr>
            <w:tcW w:w="5979" w:type="dxa"/>
            <w:tcBorders>
              <w:top w:val="single" w:sz="8" w:space="0" w:color="auto"/>
              <w:left w:val="single" w:sz="8" w:space="0" w:color="auto"/>
              <w:bottom w:val="single" w:sz="8" w:space="0" w:color="auto"/>
              <w:right w:val="single" w:sz="8" w:space="0" w:color="auto"/>
            </w:tcBorders>
            <w:tcMar>
              <w:top w:w="14" w:type="dxa"/>
              <w:left w:w="14" w:type="dxa"/>
              <w:bottom w:w="14" w:type="dxa"/>
              <w:right w:w="14" w:type="dxa"/>
            </w:tcMar>
            <w:vAlign w:val="bottom"/>
            <w:hideMark/>
          </w:tcPr>
          <w:p w:rsidR="003017CA" w:rsidRPr="003E4A73" w:rsidDel="00AD4E47" w:rsidRDefault="003017CA">
            <w:pPr>
              <w:ind w:left="450" w:hanging="450"/>
              <w:rPr>
                <w:del w:id="21" w:author="Shaffer, Mark D" w:date="2019-01-10T16:01:00Z"/>
                <w:rFonts w:cs="Arial"/>
                <w:szCs w:val="22"/>
              </w:rPr>
              <w:pPrChange w:id="22" w:author="Shaffer, Mark D" w:date="2019-01-10T16:01:00Z">
                <w:pPr>
                  <w:keepNext/>
                  <w:spacing w:line="124" w:lineRule="atLeast"/>
                  <w:ind w:left="144" w:hanging="144"/>
                </w:pPr>
              </w:pPrChange>
            </w:pPr>
            <w:del w:id="23" w:author="Shaffer, Mark D" w:date="2019-01-10T16:01:00Z">
              <w:r w:rsidRPr="003E4A73" w:rsidDel="00AD4E47">
                <w:rPr>
                  <w:rFonts w:cs="Arial"/>
                  <w:b/>
                  <w:bCs/>
                  <w:szCs w:val="22"/>
                </w:rPr>
                <w:delText>Physical Properties</w:delText>
              </w:r>
            </w:del>
          </w:p>
        </w:tc>
        <w:tc>
          <w:tcPr>
            <w:tcW w:w="2558" w:type="dxa"/>
            <w:tcBorders>
              <w:top w:val="single" w:sz="8" w:space="0" w:color="auto"/>
              <w:left w:val="nil"/>
              <w:bottom w:val="single" w:sz="8" w:space="0" w:color="auto"/>
              <w:right w:val="single" w:sz="8" w:space="0" w:color="auto"/>
            </w:tcBorders>
            <w:tcMar>
              <w:top w:w="14" w:type="dxa"/>
              <w:left w:w="14" w:type="dxa"/>
              <w:bottom w:w="14" w:type="dxa"/>
              <w:right w:w="14" w:type="dxa"/>
            </w:tcMar>
            <w:hideMark/>
          </w:tcPr>
          <w:p w:rsidR="003017CA" w:rsidRPr="003E4A73" w:rsidDel="00AD4E47" w:rsidRDefault="003017CA">
            <w:pPr>
              <w:ind w:left="450" w:hanging="450"/>
              <w:rPr>
                <w:del w:id="24" w:author="Shaffer, Mark D" w:date="2019-01-10T16:01:00Z"/>
                <w:rFonts w:cs="Arial"/>
                <w:szCs w:val="22"/>
              </w:rPr>
              <w:pPrChange w:id="25" w:author="Shaffer, Mark D" w:date="2019-01-10T16:01:00Z">
                <w:pPr>
                  <w:keepNext/>
                  <w:spacing w:line="124" w:lineRule="atLeast"/>
                  <w:ind w:left="144" w:hanging="144"/>
                  <w:jc w:val="center"/>
                </w:pPr>
              </w:pPrChange>
            </w:pPr>
            <w:del w:id="26" w:author="Shaffer, Mark D" w:date="2019-01-10T16:01:00Z">
              <w:r w:rsidRPr="003E4A73" w:rsidDel="00AD4E47">
                <w:rPr>
                  <w:rFonts w:cs="Arial"/>
                  <w:szCs w:val="22"/>
                </w:rPr>
                <w:delText> </w:delText>
              </w:r>
            </w:del>
          </w:p>
        </w:tc>
      </w:tr>
      <w:tr w:rsidR="00962203" w:rsidRPr="003E4A73" w:rsidDel="00AD4E47" w:rsidTr="0008642E">
        <w:trPr>
          <w:jc w:val="center"/>
          <w:del w:id="27" w:author="Shaffer, Mark D" w:date="2019-01-10T16:01:00Z"/>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tcPr>
          <w:p w:rsidR="00962203" w:rsidRPr="00AD4E47" w:rsidDel="00AD4E47" w:rsidRDefault="0041759A">
            <w:pPr>
              <w:ind w:left="450" w:hanging="450"/>
              <w:rPr>
                <w:del w:id="28" w:author="Shaffer, Mark D" w:date="2019-01-10T16:01:00Z"/>
                <w:rFonts w:cs="Arial"/>
                <w:b/>
                <w:szCs w:val="22"/>
              </w:rPr>
              <w:pPrChange w:id="29" w:author="Shaffer, Mark D" w:date="2019-01-10T16:01:00Z">
                <w:pPr>
                  <w:keepNext/>
                  <w:spacing w:line="124" w:lineRule="atLeast"/>
                  <w:ind w:left="144" w:hanging="144"/>
                </w:pPr>
              </w:pPrChange>
            </w:pPr>
            <w:del w:id="30" w:author="Shaffer, Mark D" w:date="2019-01-10T16:01:00Z">
              <w:r w:rsidRPr="00E74DF0" w:rsidDel="00AD4E47">
                <w:rPr>
                  <w:rFonts w:cs="Arial"/>
                  <w:b/>
                  <w:szCs w:val="22"/>
                </w:rPr>
                <w:delText>Core</w:delText>
              </w:r>
            </w:del>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tcPr>
          <w:p w:rsidR="00962203" w:rsidRPr="003E4A73" w:rsidDel="00AD4E47" w:rsidRDefault="00962203">
            <w:pPr>
              <w:ind w:left="450" w:hanging="450"/>
              <w:rPr>
                <w:del w:id="31" w:author="Shaffer, Mark D" w:date="2019-01-10T16:01:00Z"/>
                <w:rFonts w:cs="Arial"/>
                <w:szCs w:val="22"/>
              </w:rPr>
              <w:pPrChange w:id="32" w:author="Shaffer, Mark D" w:date="2019-01-10T16:01:00Z">
                <w:pPr>
                  <w:keepNext/>
                  <w:spacing w:line="124" w:lineRule="atLeast"/>
                  <w:ind w:left="144" w:hanging="144"/>
                  <w:jc w:val="center"/>
                </w:pPr>
              </w:pPrChange>
            </w:pPr>
          </w:p>
        </w:tc>
      </w:tr>
      <w:tr w:rsidR="003017CA" w:rsidRPr="003E4A73" w:rsidDel="00AD4E47" w:rsidTr="0008642E">
        <w:trPr>
          <w:jc w:val="center"/>
          <w:del w:id="33" w:author="Shaffer, Mark D" w:date="2019-01-10T16:01:00Z"/>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hideMark/>
          </w:tcPr>
          <w:p w:rsidR="003017CA" w:rsidRPr="003E4A73" w:rsidDel="00AD4E47" w:rsidRDefault="006D0AF3">
            <w:pPr>
              <w:ind w:left="450" w:hanging="450"/>
              <w:rPr>
                <w:del w:id="34" w:author="Shaffer, Mark D" w:date="2019-01-10T16:01:00Z"/>
                <w:rFonts w:cs="Arial"/>
                <w:szCs w:val="22"/>
              </w:rPr>
              <w:pPrChange w:id="35" w:author="Shaffer, Mark D" w:date="2019-01-10T16:01:00Z">
                <w:pPr>
                  <w:keepNext/>
                  <w:spacing w:line="124" w:lineRule="atLeast"/>
                </w:pPr>
              </w:pPrChange>
            </w:pPr>
            <w:del w:id="36" w:author="Shaffer, Mark D" w:date="2019-01-10T16:01:00Z">
              <w:r w:rsidDel="00AD4E47">
                <w:rPr>
                  <w:rFonts w:cs="Arial"/>
                  <w:szCs w:val="22"/>
                </w:rPr>
                <w:delText>Compressive Strength ASTM D 1621</w:delText>
              </w:r>
            </w:del>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hideMark/>
          </w:tcPr>
          <w:p w:rsidR="003017CA" w:rsidRPr="003E4A73" w:rsidDel="00AD4E47" w:rsidRDefault="006D0AF3">
            <w:pPr>
              <w:ind w:left="450" w:hanging="450"/>
              <w:rPr>
                <w:del w:id="37" w:author="Shaffer, Mark D" w:date="2019-01-10T16:01:00Z"/>
                <w:rFonts w:cs="Arial"/>
                <w:szCs w:val="22"/>
              </w:rPr>
              <w:pPrChange w:id="38" w:author="Shaffer, Mark D" w:date="2019-01-10T16:01:00Z">
                <w:pPr>
                  <w:keepNext/>
                  <w:spacing w:line="124" w:lineRule="atLeast"/>
                  <w:ind w:left="144" w:hanging="144"/>
                  <w:jc w:val="center"/>
                </w:pPr>
              </w:pPrChange>
            </w:pPr>
            <w:del w:id="39" w:author="Shaffer, Mark D" w:date="2019-01-10T16:01:00Z">
              <w:r w:rsidDel="00AD4E47">
                <w:rPr>
                  <w:rFonts w:cs="Arial"/>
                  <w:szCs w:val="22"/>
                </w:rPr>
                <w:delText>18,000</w:delText>
              </w:r>
              <w:r w:rsidR="0041759A" w:rsidDel="00AD4E47">
                <w:rPr>
                  <w:rFonts w:cs="Arial"/>
                  <w:szCs w:val="22"/>
                </w:rPr>
                <w:delText xml:space="preserve"> (862 kP</w:delText>
              </w:r>
              <w:r w:rsidR="00F03A8E" w:rsidDel="00AD4E47">
                <w:rPr>
                  <w:rFonts w:cs="Arial"/>
                  <w:szCs w:val="22"/>
                </w:rPr>
                <w:delText>a</w:delText>
              </w:r>
              <w:r w:rsidR="0041759A" w:rsidDel="00AD4E47">
                <w:rPr>
                  <w:rFonts w:cs="Arial"/>
                  <w:szCs w:val="22"/>
                </w:rPr>
                <w:delText>)</w:delText>
              </w:r>
              <w:r w:rsidDel="00AD4E47">
                <w:rPr>
                  <w:rFonts w:cs="Arial"/>
                  <w:szCs w:val="22"/>
                </w:rPr>
                <w:delText xml:space="preserve"> psf Min.</w:delText>
              </w:r>
            </w:del>
          </w:p>
        </w:tc>
      </w:tr>
      <w:tr w:rsidR="003017CA" w:rsidRPr="003E4A73" w:rsidDel="00AD4E47" w:rsidTr="0008642E">
        <w:trPr>
          <w:jc w:val="center"/>
          <w:del w:id="40" w:author="Shaffer, Mark D" w:date="2019-01-10T16:01:00Z"/>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hideMark/>
          </w:tcPr>
          <w:p w:rsidR="003017CA" w:rsidRPr="003E4A73" w:rsidDel="00AD4E47" w:rsidRDefault="006D0AF3">
            <w:pPr>
              <w:ind w:left="450" w:hanging="450"/>
              <w:rPr>
                <w:del w:id="41" w:author="Shaffer, Mark D" w:date="2019-01-10T16:01:00Z"/>
                <w:rFonts w:cs="Arial"/>
                <w:szCs w:val="22"/>
              </w:rPr>
              <w:pPrChange w:id="42" w:author="Shaffer, Mark D" w:date="2019-01-10T16:01:00Z">
                <w:pPr>
                  <w:keepNext/>
                  <w:spacing w:line="124" w:lineRule="atLeast"/>
                </w:pPr>
              </w:pPrChange>
            </w:pPr>
            <w:del w:id="43" w:author="Shaffer, Mark D" w:date="2019-01-10T16:01:00Z">
              <w:r w:rsidDel="00AD4E47">
                <w:rPr>
                  <w:rFonts w:cs="Arial"/>
                  <w:szCs w:val="22"/>
                </w:rPr>
                <w:delText xml:space="preserve">Flow Rate ASTM D 4716 </w:delText>
              </w:r>
            </w:del>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hideMark/>
          </w:tcPr>
          <w:p w:rsidR="003017CA" w:rsidRPr="003E4A73" w:rsidDel="00AD4E47" w:rsidRDefault="006D0AF3">
            <w:pPr>
              <w:ind w:left="450" w:hanging="450"/>
              <w:rPr>
                <w:del w:id="44" w:author="Shaffer, Mark D" w:date="2019-01-10T16:01:00Z"/>
                <w:rFonts w:cs="Arial"/>
                <w:szCs w:val="22"/>
              </w:rPr>
              <w:pPrChange w:id="45" w:author="Shaffer, Mark D" w:date="2019-01-10T16:01:00Z">
                <w:pPr>
                  <w:keepNext/>
                  <w:spacing w:line="124" w:lineRule="atLeast"/>
                  <w:ind w:left="144" w:hanging="144"/>
                  <w:jc w:val="center"/>
                </w:pPr>
              </w:pPrChange>
            </w:pPr>
            <w:del w:id="46" w:author="Shaffer, Mark D" w:date="2019-01-10T16:01:00Z">
              <w:r w:rsidDel="00AD4E47">
                <w:rPr>
                  <w:rFonts w:cs="Arial"/>
                  <w:szCs w:val="22"/>
                </w:rPr>
                <w:delText xml:space="preserve">17 gal/min./ft. </w:delText>
              </w:r>
              <w:r w:rsidR="0041759A" w:rsidDel="00AD4E47">
                <w:rPr>
                  <w:rFonts w:cs="Arial"/>
                  <w:szCs w:val="22"/>
                </w:rPr>
                <w:delText>(211 L/min./m</w:delText>
              </w:r>
              <w:r w:rsidR="00281679" w:rsidDel="00AD4E47">
                <w:rPr>
                  <w:rFonts w:cs="Arial"/>
                  <w:szCs w:val="22"/>
                  <w:vertAlign w:val="superscript"/>
                </w:rPr>
                <w:delText>2</w:delText>
              </w:r>
              <w:r w:rsidR="0041759A" w:rsidDel="00AD4E47">
                <w:rPr>
                  <w:rFonts w:cs="Arial"/>
                  <w:szCs w:val="22"/>
                </w:rPr>
                <w:delText xml:space="preserve">) </w:delText>
              </w:r>
              <w:r w:rsidDel="00AD4E47">
                <w:rPr>
                  <w:rFonts w:cs="Arial"/>
                  <w:szCs w:val="22"/>
                </w:rPr>
                <w:delText>min.</w:delText>
              </w:r>
            </w:del>
          </w:p>
        </w:tc>
      </w:tr>
      <w:tr w:rsidR="006D0AF3" w:rsidRPr="003E4A73" w:rsidDel="00AD4E47" w:rsidTr="0008642E">
        <w:trPr>
          <w:jc w:val="center"/>
          <w:del w:id="47" w:author="Shaffer, Mark D" w:date="2019-01-10T16:01:00Z"/>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tcPr>
          <w:p w:rsidR="006D0AF3" w:rsidDel="00AD4E47" w:rsidRDefault="006D0AF3">
            <w:pPr>
              <w:ind w:left="450" w:hanging="450"/>
              <w:rPr>
                <w:del w:id="48" w:author="Shaffer, Mark D" w:date="2019-01-10T16:01:00Z"/>
                <w:rFonts w:cs="Arial"/>
                <w:szCs w:val="22"/>
              </w:rPr>
              <w:pPrChange w:id="49" w:author="Shaffer, Mark D" w:date="2019-01-10T16:01:00Z">
                <w:pPr>
                  <w:keepNext/>
                  <w:spacing w:line="124" w:lineRule="atLeast"/>
                  <w:ind w:left="144" w:hanging="144"/>
                </w:pPr>
              </w:pPrChange>
            </w:pPr>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tcPr>
          <w:p w:rsidR="006D0AF3" w:rsidDel="00AD4E47" w:rsidRDefault="006D0AF3">
            <w:pPr>
              <w:ind w:left="450" w:hanging="450"/>
              <w:rPr>
                <w:del w:id="50" w:author="Shaffer, Mark D" w:date="2019-01-10T16:01:00Z"/>
                <w:rFonts w:cs="Arial"/>
                <w:szCs w:val="22"/>
              </w:rPr>
              <w:pPrChange w:id="51" w:author="Shaffer, Mark D" w:date="2019-01-10T16:01:00Z">
                <w:pPr>
                  <w:keepNext/>
                  <w:spacing w:line="124" w:lineRule="atLeast"/>
                  <w:ind w:left="144" w:hanging="144"/>
                  <w:jc w:val="center"/>
                </w:pPr>
              </w:pPrChange>
            </w:pPr>
          </w:p>
        </w:tc>
      </w:tr>
      <w:tr w:rsidR="00123D79" w:rsidRPr="003E4A73" w:rsidDel="00AD4E47" w:rsidTr="0008642E">
        <w:trPr>
          <w:jc w:val="center"/>
          <w:del w:id="52" w:author="Shaffer, Mark D" w:date="2019-01-10T16:01:00Z"/>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tcPr>
          <w:p w:rsidR="00123D79" w:rsidRPr="00AD4E47" w:rsidDel="00AD4E47" w:rsidRDefault="00123D79">
            <w:pPr>
              <w:ind w:left="450" w:hanging="450"/>
              <w:rPr>
                <w:del w:id="53" w:author="Shaffer, Mark D" w:date="2019-01-10T16:01:00Z"/>
                <w:rFonts w:cs="Arial"/>
                <w:b/>
                <w:szCs w:val="22"/>
              </w:rPr>
              <w:pPrChange w:id="54" w:author="Shaffer, Mark D" w:date="2019-01-10T16:01:00Z">
                <w:pPr>
                  <w:keepNext/>
                  <w:spacing w:line="124" w:lineRule="atLeast"/>
                  <w:ind w:left="144" w:hanging="144"/>
                </w:pPr>
              </w:pPrChange>
            </w:pPr>
            <w:del w:id="55" w:author="Shaffer, Mark D" w:date="2019-01-10T16:01:00Z">
              <w:r w:rsidRPr="00AD4E47" w:rsidDel="00AD4E47">
                <w:rPr>
                  <w:rFonts w:cs="Arial"/>
                  <w:b/>
                  <w:szCs w:val="22"/>
                </w:rPr>
                <w:delText>Geotextile Fabric</w:delText>
              </w:r>
            </w:del>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tcPr>
          <w:p w:rsidR="00123D79" w:rsidDel="00AD4E47" w:rsidRDefault="00123D79">
            <w:pPr>
              <w:ind w:left="450" w:hanging="450"/>
              <w:rPr>
                <w:del w:id="56" w:author="Shaffer, Mark D" w:date="2019-01-10T16:01:00Z"/>
                <w:rFonts w:cs="Arial"/>
                <w:szCs w:val="22"/>
              </w:rPr>
              <w:pPrChange w:id="57" w:author="Shaffer, Mark D" w:date="2019-01-10T16:01:00Z">
                <w:pPr>
                  <w:keepNext/>
                  <w:spacing w:line="124" w:lineRule="atLeast"/>
                  <w:ind w:left="144" w:hanging="144"/>
                  <w:jc w:val="center"/>
                </w:pPr>
              </w:pPrChange>
            </w:pPr>
          </w:p>
        </w:tc>
      </w:tr>
      <w:tr w:rsidR="006D473E" w:rsidRPr="003E4A73" w:rsidDel="00AD4E47" w:rsidTr="0008642E">
        <w:trPr>
          <w:jc w:val="center"/>
          <w:del w:id="58" w:author="Shaffer, Mark D" w:date="2019-01-10T16:01:00Z"/>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tcPr>
          <w:p w:rsidR="006D473E" w:rsidRPr="00E74DF0" w:rsidDel="00AD4E47" w:rsidRDefault="006D473E">
            <w:pPr>
              <w:ind w:left="450" w:hanging="450"/>
              <w:rPr>
                <w:del w:id="59" w:author="Shaffer, Mark D" w:date="2019-01-10T16:01:00Z"/>
                <w:rFonts w:cs="Arial"/>
                <w:b/>
                <w:szCs w:val="22"/>
              </w:rPr>
              <w:pPrChange w:id="60" w:author="Shaffer, Mark D" w:date="2019-01-10T16:01:00Z">
                <w:pPr>
                  <w:keepNext/>
                  <w:spacing w:line="124" w:lineRule="atLeast"/>
                  <w:ind w:left="144" w:hanging="144"/>
                </w:pPr>
              </w:pPrChange>
            </w:pPr>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tcPr>
          <w:p w:rsidR="006D473E" w:rsidDel="00AD4E47" w:rsidRDefault="006D473E">
            <w:pPr>
              <w:ind w:left="450" w:hanging="450"/>
              <w:rPr>
                <w:del w:id="61" w:author="Shaffer, Mark D" w:date="2019-01-10T16:01:00Z"/>
                <w:rFonts w:cs="Arial"/>
                <w:szCs w:val="22"/>
              </w:rPr>
              <w:pPrChange w:id="62" w:author="Shaffer, Mark D" w:date="2019-01-10T16:01:00Z">
                <w:pPr>
                  <w:keepNext/>
                  <w:spacing w:line="124" w:lineRule="atLeast"/>
                  <w:ind w:left="144" w:hanging="144"/>
                  <w:jc w:val="center"/>
                </w:pPr>
              </w:pPrChange>
            </w:pPr>
          </w:p>
        </w:tc>
      </w:tr>
      <w:tr w:rsidR="003017CA" w:rsidRPr="003E4A73" w:rsidDel="00AD4E47" w:rsidTr="00AD4E47">
        <w:trPr>
          <w:jc w:val="center"/>
          <w:del w:id="63" w:author="Shaffer, Mark D" w:date="2019-01-10T16:01:00Z"/>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hideMark/>
          </w:tcPr>
          <w:p w:rsidR="003017CA" w:rsidRPr="003E4A73" w:rsidDel="00AD4E47" w:rsidRDefault="00123D79">
            <w:pPr>
              <w:ind w:left="450" w:hanging="450"/>
              <w:rPr>
                <w:del w:id="64" w:author="Shaffer, Mark D" w:date="2019-01-10T16:01:00Z"/>
                <w:rFonts w:cs="Arial"/>
                <w:szCs w:val="22"/>
              </w:rPr>
              <w:pPrChange w:id="65" w:author="Shaffer, Mark D" w:date="2019-01-10T16:01:00Z">
                <w:pPr>
                  <w:keepNext/>
                  <w:spacing w:line="124" w:lineRule="atLeast"/>
                  <w:ind w:left="144" w:hanging="144"/>
                </w:pPr>
              </w:pPrChange>
            </w:pPr>
            <w:del w:id="66" w:author="Shaffer, Mark D" w:date="2019-01-10T16:01:00Z">
              <w:r w:rsidDel="00AD4E47">
                <w:rPr>
                  <w:rFonts w:cs="Arial"/>
                  <w:szCs w:val="22"/>
                </w:rPr>
                <w:delText>Woven Monofilament</w:delText>
              </w:r>
              <w:r w:rsidR="0041759A" w:rsidDel="00AD4E47">
                <w:rPr>
                  <w:rFonts w:cs="Arial"/>
                  <w:szCs w:val="22"/>
                </w:rPr>
                <w:delText xml:space="preserve"> </w:delText>
              </w:r>
              <w:r w:rsidR="006D473E" w:rsidDel="00AD4E47">
                <w:rPr>
                  <w:rFonts w:cs="Arial"/>
                  <w:szCs w:val="22"/>
                </w:rPr>
                <w:delText>Fabric</w:delText>
              </w:r>
            </w:del>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tcPr>
          <w:p w:rsidR="003017CA" w:rsidRPr="003E4A73" w:rsidDel="00AD4E47" w:rsidRDefault="003017CA">
            <w:pPr>
              <w:ind w:left="450" w:hanging="450"/>
              <w:rPr>
                <w:del w:id="67" w:author="Shaffer, Mark D" w:date="2019-01-10T16:01:00Z"/>
                <w:rFonts w:cs="Arial"/>
                <w:szCs w:val="22"/>
              </w:rPr>
              <w:pPrChange w:id="68" w:author="Shaffer, Mark D" w:date="2019-01-10T16:01:00Z">
                <w:pPr>
                  <w:keepNext/>
                  <w:spacing w:line="124" w:lineRule="atLeast"/>
                  <w:ind w:left="144" w:hanging="144"/>
                  <w:jc w:val="center"/>
                </w:pPr>
              </w:pPrChange>
            </w:pPr>
          </w:p>
        </w:tc>
      </w:tr>
      <w:tr w:rsidR="0041759A" w:rsidRPr="003E4A73" w:rsidDel="00AD4E47" w:rsidTr="0008642E">
        <w:trPr>
          <w:jc w:val="center"/>
          <w:del w:id="69" w:author="Shaffer, Mark D" w:date="2019-01-10T16:01:00Z"/>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tcPr>
          <w:p w:rsidR="0041759A" w:rsidDel="00AD4E47" w:rsidRDefault="00281679">
            <w:pPr>
              <w:ind w:left="450" w:hanging="450"/>
              <w:rPr>
                <w:del w:id="70" w:author="Shaffer, Mark D" w:date="2019-01-10T16:01:00Z"/>
                <w:rFonts w:cs="Arial"/>
                <w:szCs w:val="22"/>
              </w:rPr>
              <w:pPrChange w:id="71" w:author="Shaffer, Mark D" w:date="2019-01-10T16:01:00Z">
                <w:pPr>
                  <w:keepNext/>
                  <w:spacing w:line="124" w:lineRule="atLeast"/>
                </w:pPr>
              </w:pPrChange>
            </w:pPr>
            <w:del w:id="72" w:author="Shaffer, Mark D" w:date="2019-01-10T16:01:00Z">
              <w:r w:rsidDel="00AD4E47">
                <w:rPr>
                  <w:rFonts w:cs="Arial"/>
                  <w:szCs w:val="22"/>
                </w:rPr>
                <w:delText>Water Flow Rate ASTM D 4491</w:delText>
              </w:r>
            </w:del>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tcPr>
          <w:p w:rsidR="0041759A" w:rsidDel="00AD4E47" w:rsidRDefault="0041759A">
            <w:pPr>
              <w:ind w:left="450" w:hanging="450"/>
              <w:rPr>
                <w:del w:id="73" w:author="Shaffer, Mark D" w:date="2019-01-10T16:01:00Z"/>
                <w:rFonts w:cs="Arial"/>
                <w:szCs w:val="22"/>
              </w:rPr>
              <w:pPrChange w:id="74" w:author="Shaffer, Mark D" w:date="2019-01-10T16:01:00Z">
                <w:pPr>
                  <w:keepNext/>
                  <w:spacing w:line="124" w:lineRule="atLeast"/>
                  <w:ind w:left="144" w:hanging="144"/>
                  <w:jc w:val="center"/>
                </w:pPr>
              </w:pPrChange>
            </w:pPr>
            <w:del w:id="75" w:author="Shaffer, Mark D" w:date="2019-01-10T16:01:00Z">
              <w:r w:rsidDel="00AD4E47">
                <w:rPr>
                  <w:rFonts w:cs="Arial"/>
                  <w:szCs w:val="22"/>
                </w:rPr>
                <w:delText>145</w:delText>
              </w:r>
              <w:r w:rsidRPr="0041759A" w:rsidDel="00AD4E47">
                <w:rPr>
                  <w:rFonts w:cs="Arial"/>
                  <w:szCs w:val="22"/>
                </w:rPr>
                <w:delText xml:space="preserve"> gal/min./ft2 (</w:delText>
              </w:r>
              <w:r w:rsidR="000451C8" w:rsidDel="00AD4E47">
                <w:rPr>
                  <w:rFonts w:cs="Arial"/>
                  <w:szCs w:val="22"/>
                </w:rPr>
                <w:delText>5907</w:delText>
              </w:r>
              <w:r w:rsidR="00281679" w:rsidDel="00AD4E47">
                <w:rPr>
                  <w:rFonts w:cs="Arial"/>
                  <w:szCs w:val="22"/>
                </w:rPr>
                <w:delText xml:space="preserve"> L/Min./m</w:delText>
              </w:r>
              <w:r w:rsidDel="00AD4E47">
                <w:rPr>
                  <w:rFonts w:cs="Arial"/>
                  <w:szCs w:val="22"/>
                </w:rPr>
                <w:delText xml:space="preserve"> </w:delText>
              </w:r>
              <w:r w:rsidRPr="0041759A" w:rsidDel="00AD4E47">
                <w:rPr>
                  <w:rFonts w:cs="Arial"/>
                  <w:szCs w:val="22"/>
                </w:rPr>
                <w:delText>min.</w:delText>
              </w:r>
            </w:del>
          </w:p>
        </w:tc>
      </w:tr>
      <w:tr w:rsidR="003017CA" w:rsidRPr="003E4A73" w:rsidDel="00AD4E47" w:rsidTr="0008642E">
        <w:trPr>
          <w:jc w:val="center"/>
          <w:del w:id="76" w:author="Shaffer, Mark D" w:date="2019-01-10T16:01:00Z"/>
        </w:trPr>
        <w:tc>
          <w:tcPr>
            <w:tcW w:w="5979" w:type="dxa"/>
            <w:tcBorders>
              <w:top w:val="nil"/>
              <w:left w:val="single" w:sz="8" w:space="0" w:color="auto"/>
              <w:bottom w:val="single" w:sz="8" w:space="0" w:color="auto"/>
              <w:right w:val="single" w:sz="8" w:space="0" w:color="auto"/>
            </w:tcBorders>
            <w:tcMar>
              <w:top w:w="14" w:type="dxa"/>
              <w:left w:w="14" w:type="dxa"/>
              <w:bottom w:w="14" w:type="dxa"/>
              <w:right w:w="14" w:type="dxa"/>
            </w:tcMar>
            <w:vAlign w:val="center"/>
            <w:hideMark/>
          </w:tcPr>
          <w:p w:rsidR="003017CA" w:rsidRPr="003E4A73" w:rsidDel="00AD4E47" w:rsidRDefault="0041759A">
            <w:pPr>
              <w:ind w:left="450" w:hanging="450"/>
              <w:rPr>
                <w:del w:id="77" w:author="Shaffer, Mark D" w:date="2019-01-10T16:01:00Z"/>
                <w:rFonts w:cs="Arial"/>
                <w:szCs w:val="22"/>
              </w:rPr>
              <w:pPrChange w:id="78" w:author="Shaffer, Mark D" w:date="2019-01-10T16:01:00Z">
                <w:pPr>
                  <w:keepNext/>
                  <w:spacing w:line="124" w:lineRule="atLeast"/>
                </w:pPr>
              </w:pPrChange>
            </w:pPr>
            <w:del w:id="79" w:author="Shaffer, Mark D" w:date="2019-01-10T16:01:00Z">
              <w:r w:rsidDel="00AD4E47">
                <w:rPr>
                  <w:rFonts w:cs="Arial"/>
                  <w:szCs w:val="22"/>
                </w:rPr>
                <w:delText>Grab tensile Strength</w:delText>
              </w:r>
              <w:r w:rsidR="00281679" w:rsidDel="00AD4E47">
                <w:rPr>
                  <w:rFonts w:cs="Arial"/>
                  <w:szCs w:val="22"/>
                </w:rPr>
                <w:delText xml:space="preserve"> ASTM D</w:delText>
              </w:r>
              <w:r w:rsidR="00174AC0" w:rsidDel="00AD4E47">
                <w:rPr>
                  <w:rFonts w:cs="Arial"/>
                  <w:szCs w:val="22"/>
                </w:rPr>
                <w:delText xml:space="preserve"> </w:delText>
              </w:r>
              <w:r w:rsidR="00281679" w:rsidDel="00AD4E47">
                <w:rPr>
                  <w:rFonts w:cs="Arial"/>
                  <w:szCs w:val="22"/>
                </w:rPr>
                <w:delText>4632 (</w:delText>
              </w:r>
              <w:r w:rsidR="006D473E" w:rsidDel="00AD4E47">
                <w:rPr>
                  <w:rFonts w:cs="Arial"/>
                  <w:szCs w:val="22"/>
                </w:rPr>
                <w:delText xml:space="preserve">MARV - </w:delText>
              </w:r>
              <w:r w:rsidR="00281679" w:rsidDel="00AD4E47">
                <w:rPr>
                  <w:rFonts w:cs="Arial"/>
                  <w:szCs w:val="22"/>
                </w:rPr>
                <w:delText>Weakest Principal Direction)</w:delText>
              </w:r>
            </w:del>
          </w:p>
        </w:tc>
        <w:tc>
          <w:tcPr>
            <w:tcW w:w="2558" w:type="dxa"/>
            <w:tcBorders>
              <w:top w:val="nil"/>
              <w:left w:val="nil"/>
              <w:bottom w:val="single" w:sz="8" w:space="0" w:color="auto"/>
              <w:right w:val="single" w:sz="8" w:space="0" w:color="auto"/>
            </w:tcBorders>
            <w:tcMar>
              <w:top w:w="14" w:type="dxa"/>
              <w:left w:w="14" w:type="dxa"/>
              <w:bottom w:w="14" w:type="dxa"/>
              <w:right w:w="14" w:type="dxa"/>
            </w:tcMar>
            <w:vAlign w:val="center"/>
            <w:hideMark/>
          </w:tcPr>
          <w:p w:rsidR="003017CA" w:rsidRPr="003E4A73" w:rsidDel="00AD4E47" w:rsidRDefault="00281679">
            <w:pPr>
              <w:ind w:left="450" w:hanging="450"/>
              <w:rPr>
                <w:del w:id="80" w:author="Shaffer, Mark D" w:date="2019-01-10T16:01:00Z"/>
                <w:rFonts w:cs="Arial"/>
                <w:szCs w:val="22"/>
              </w:rPr>
              <w:pPrChange w:id="81" w:author="Shaffer, Mark D" w:date="2019-01-10T16:01:00Z">
                <w:pPr>
                  <w:keepNext/>
                  <w:spacing w:line="124" w:lineRule="atLeast"/>
                  <w:ind w:left="144" w:hanging="144"/>
                  <w:jc w:val="center"/>
                </w:pPr>
              </w:pPrChange>
            </w:pPr>
            <w:del w:id="82" w:author="Shaffer, Mark D" w:date="2019-01-10T16:01:00Z">
              <w:r w:rsidDel="00AD4E47">
                <w:rPr>
                  <w:rFonts w:cs="Arial"/>
                  <w:szCs w:val="22"/>
                </w:rPr>
                <w:delText>200</w:delText>
              </w:r>
              <w:r w:rsidR="0041759A" w:rsidDel="00AD4E47">
                <w:rPr>
                  <w:rFonts w:cs="Arial"/>
                  <w:szCs w:val="22"/>
                </w:rPr>
                <w:delText xml:space="preserve"> </w:delText>
              </w:r>
              <w:r w:rsidR="00116187" w:rsidDel="00AD4E47">
                <w:rPr>
                  <w:rFonts w:cs="Arial"/>
                  <w:szCs w:val="22"/>
                </w:rPr>
                <w:delText>lb.</w:delText>
              </w:r>
              <w:r w:rsidDel="00AD4E47">
                <w:rPr>
                  <w:rFonts w:cs="Arial"/>
                  <w:szCs w:val="22"/>
                </w:rPr>
                <w:delText xml:space="preserve"> (890 N)</w:delText>
              </w:r>
              <w:r w:rsidR="0041759A" w:rsidDel="00AD4E47">
                <w:rPr>
                  <w:rFonts w:cs="Arial"/>
                  <w:szCs w:val="22"/>
                </w:rPr>
                <w:delText xml:space="preserve"> min.</w:delText>
              </w:r>
            </w:del>
          </w:p>
        </w:tc>
      </w:tr>
      <w:tr w:rsidR="003017CA" w:rsidRPr="003E4A73" w:rsidDel="00AD4E47" w:rsidTr="00AD4E47">
        <w:trPr>
          <w:jc w:val="center"/>
          <w:del w:id="83" w:author="Shaffer, Mark D" w:date="2019-01-10T16:01:00Z"/>
        </w:trPr>
        <w:tc>
          <w:tcPr>
            <w:tcW w:w="5979" w:type="dxa"/>
            <w:tcBorders>
              <w:top w:val="single" w:sz="8" w:space="0" w:color="auto"/>
              <w:left w:val="single" w:sz="8" w:space="0" w:color="auto"/>
              <w:bottom w:val="single" w:sz="8" w:space="0" w:color="auto"/>
              <w:right w:val="single" w:sz="8" w:space="0" w:color="auto"/>
            </w:tcBorders>
            <w:tcMar>
              <w:top w:w="14" w:type="dxa"/>
              <w:left w:w="14" w:type="dxa"/>
              <w:bottom w:w="14" w:type="dxa"/>
              <w:right w:w="14" w:type="dxa"/>
            </w:tcMar>
            <w:vAlign w:val="center"/>
          </w:tcPr>
          <w:p w:rsidR="003017CA" w:rsidRPr="003E4A73" w:rsidDel="00AD4E47" w:rsidRDefault="00281679">
            <w:pPr>
              <w:ind w:left="450" w:hanging="450"/>
              <w:rPr>
                <w:del w:id="84" w:author="Shaffer, Mark D" w:date="2019-01-10T16:01:00Z"/>
                <w:rFonts w:cs="Arial"/>
                <w:szCs w:val="22"/>
              </w:rPr>
              <w:pPrChange w:id="85" w:author="Shaffer, Mark D" w:date="2019-01-10T16:01:00Z">
                <w:pPr>
                  <w:keepNext/>
                  <w:spacing w:line="124" w:lineRule="atLeast"/>
                  <w:ind w:left="144" w:hanging="144"/>
                </w:pPr>
              </w:pPrChange>
            </w:pPr>
            <w:del w:id="86" w:author="Shaffer, Mark D" w:date="2019-01-10T16:01:00Z">
              <w:r w:rsidDel="00AD4E47">
                <w:rPr>
                  <w:rFonts w:cs="Arial"/>
                  <w:szCs w:val="22"/>
                </w:rPr>
                <w:delText xml:space="preserve">CBR Puncture Strength ASTM D 6241 </w:delText>
              </w:r>
              <w:r w:rsidR="006D473E" w:rsidDel="00AD4E47">
                <w:rPr>
                  <w:rFonts w:cs="Arial"/>
                  <w:szCs w:val="22"/>
                </w:rPr>
                <w:delText>(MARV)</w:delText>
              </w:r>
            </w:del>
          </w:p>
        </w:tc>
        <w:tc>
          <w:tcPr>
            <w:tcW w:w="2558" w:type="dxa"/>
            <w:tcBorders>
              <w:top w:val="single" w:sz="8" w:space="0" w:color="auto"/>
              <w:left w:val="nil"/>
              <w:bottom w:val="single" w:sz="8" w:space="0" w:color="auto"/>
              <w:right w:val="single" w:sz="8" w:space="0" w:color="auto"/>
            </w:tcBorders>
            <w:tcMar>
              <w:top w:w="14" w:type="dxa"/>
              <w:left w:w="14" w:type="dxa"/>
              <w:bottom w:w="14" w:type="dxa"/>
              <w:right w:w="14" w:type="dxa"/>
            </w:tcMar>
            <w:vAlign w:val="center"/>
          </w:tcPr>
          <w:p w:rsidR="003017CA" w:rsidRPr="003E4A73" w:rsidDel="00AD4E47" w:rsidRDefault="00281679">
            <w:pPr>
              <w:ind w:left="450" w:hanging="450"/>
              <w:rPr>
                <w:del w:id="87" w:author="Shaffer, Mark D" w:date="2019-01-10T16:01:00Z"/>
                <w:rFonts w:cs="Arial"/>
                <w:szCs w:val="22"/>
              </w:rPr>
              <w:pPrChange w:id="88" w:author="Shaffer, Mark D" w:date="2019-01-10T16:01:00Z">
                <w:pPr>
                  <w:keepNext/>
                  <w:spacing w:line="124" w:lineRule="atLeast"/>
                  <w:ind w:left="144" w:hanging="144"/>
                  <w:jc w:val="center"/>
                </w:pPr>
              </w:pPrChange>
            </w:pPr>
            <w:del w:id="89" w:author="Shaffer, Mark D" w:date="2019-01-10T16:01:00Z">
              <w:r w:rsidDel="00AD4E47">
                <w:rPr>
                  <w:rFonts w:cs="Arial"/>
                  <w:szCs w:val="22"/>
                </w:rPr>
                <w:delText xml:space="preserve">675 </w:delText>
              </w:r>
              <w:r w:rsidR="00116187" w:rsidDel="00AD4E47">
                <w:rPr>
                  <w:rFonts w:cs="Arial"/>
                  <w:szCs w:val="22"/>
                </w:rPr>
                <w:delText>lb.</w:delText>
              </w:r>
              <w:r w:rsidDel="00AD4E47">
                <w:rPr>
                  <w:rFonts w:cs="Arial"/>
                  <w:szCs w:val="22"/>
                </w:rPr>
                <w:delText xml:space="preserve"> (</w:delText>
              </w:r>
              <w:r w:rsidR="000451C8" w:rsidDel="00AD4E47">
                <w:rPr>
                  <w:rFonts w:cs="Arial"/>
                  <w:szCs w:val="22"/>
                </w:rPr>
                <w:delText>3004</w:delText>
              </w:r>
              <w:r w:rsidDel="00AD4E47">
                <w:rPr>
                  <w:rFonts w:cs="Arial"/>
                  <w:szCs w:val="22"/>
                </w:rPr>
                <w:delText xml:space="preserve"> N) min</w:delText>
              </w:r>
            </w:del>
          </w:p>
        </w:tc>
      </w:tr>
      <w:tr w:rsidR="003017CA" w:rsidRPr="003E4A73" w:rsidDel="00AD4E47" w:rsidTr="0008642E">
        <w:trPr>
          <w:jc w:val="center"/>
          <w:del w:id="90" w:author="Shaffer, Mark D" w:date="2019-01-10T16:01:00Z"/>
        </w:trPr>
        <w:tc>
          <w:tcPr>
            <w:tcW w:w="5979" w:type="dxa"/>
            <w:tcBorders>
              <w:top w:val="single" w:sz="8" w:space="0" w:color="auto"/>
              <w:left w:val="single" w:sz="8" w:space="0" w:color="auto"/>
              <w:bottom w:val="single" w:sz="8" w:space="0" w:color="auto"/>
              <w:right w:val="single" w:sz="8" w:space="0" w:color="auto"/>
            </w:tcBorders>
            <w:tcMar>
              <w:top w:w="14" w:type="dxa"/>
              <w:left w:w="14" w:type="dxa"/>
              <w:bottom w:w="14" w:type="dxa"/>
              <w:right w:w="14" w:type="dxa"/>
            </w:tcMar>
            <w:vAlign w:val="center"/>
          </w:tcPr>
          <w:p w:rsidR="003017CA" w:rsidRPr="003E4A73" w:rsidDel="00AD4E47" w:rsidRDefault="006D473E">
            <w:pPr>
              <w:ind w:left="450" w:hanging="450"/>
              <w:rPr>
                <w:del w:id="91" w:author="Shaffer, Mark D" w:date="2019-01-10T16:01:00Z"/>
                <w:rFonts w:cs="Arial"/>
                <w:szCs w:val="22"/>
              </w:rPr>
              <w:pPrChange w:id="92" w:author="Shaffer, Mark D" w:date="2019-01-10T16:01:00Z">
                <w:pPr>
                  <w:keepNext/>
                  <w:spacing w:line="124" w:lineRule="atLeast"/>
                  <w:ind w:left="144" w:hanging="144"/>
                </w:pPr>
              </w:pPrChange>
            </w:pPr>
            <w:del w:id="93" w:author="Shaffer, Mark D" w:date="2019-01-10T16:01:00Z">
              <w:r w:rsidDel="00AD4E47">
                <w:rPr>
                  <w:rFonts w:cs="Arial"/>
                  <w:szCs w:val="22"/>
                </w:rPr>
                <w:delText>Appar</w:delText>
              </w:r>
              <w:r w:rsidR="00281679" w:rsidDel="00AD4E47">
                <w:rPr>
                  <w:rFonts w:cs="Arial"/>
                  <w:szCs w:val="22"/>
                </w:rPr>
                <w:delText>ent</w:delText>
              </w:r>
              <w:r w:rsidDel="00AD4E47">
                <w:rPr>
                  <w:rFonts w:cs="Arial"/>
                  <w:szCs w:val="22"/>
                </w:rPr>
                <w:delText xml:space="preserve"> Opening Size</w:delText>
              </w:r>
              <w:r w:rsidR="00281679" w:rsidDel="00AD4E47">
                <w:rPr>
                  <w:rFonts w:cs="Arial"/>
                  <w:szCs w:val="22"/>
                </w:rPr>
                <w:delText xml:space="preserve"> </w:delText>
              </w:r>
            </w:del>
          </w:p>
        </w:tc>
        <w:tc>
          <w:tcPr>
            <w:tcW w:w="2558" w:type="dxa"/>
            <w:tcBorders>
              <w:top w:val="single" w:sz="8" w:space="0" w:color="auto"/>
              <w:left w:val="nil"/>
              <w:bottom w:val="single" w:sz="8" w:space="0" w:color="auto"/>
              <w:right w:val="single" w:sz="8" w:space="0" w:color="auto"/>
            </w:tcBorders>
            <w:tcMar>
              <w:top w:w="14" w:type="dxa"/>
              <w:left w:w="14" w:type="dxa"/>
              <w:bottom w:w="14" w:type="dxa"/>
              <w:right w:w="14" w:type="dxa"/>
            </w:tcMar>
            <w:vAlign w:val="center"/>
          </w:tcPr>
          <w:p w:rsidR="003017CA" w:rsidRPr="003E4A73" w:rsidDel="00AD4E47" w:rsidRDefault="006D473E">
            <w:pPr>
              <w:ind w:left="450" w:hanging="450"/>
              <w:rPr>
                <w:del w:id="94" w:author="Shaffer, Mark D" w:date="2019-01-10T16:01:00Z"/>
                <w:rFonts w:cs="Arial"/>
                <w:szCs w:val="22"/>
              </w:rPr>
              <w:pPrChange w:id="95" w:author="Shaffer, Mark D" w:date="2019-01-10T16:01:00Z">
                <w:pPr>
                  <w:keepNext/>
                  <w:spacing w:line="124" w:lineRule="atLeast"/>
                  <w:ind w:left="144" w:hanging="144"/>
                  <w:jc w:val="center"/>
                </w:pPr>
              </w:pPrChange>
            </w:pPr>
            <w:del w:id="96" w:author="Shaffer, Mark D" w:date="2019-01-10T16:01:00Z">
              <w:r w:rsidDel="00AD4E47">
                <w:rPr>
                  <w:rFonts w:cs="Arial"/>
                  <w:szCs w:val="22"/>
                </w:rPr>
                <w:delText xml:space="preserve">Sieve No. 40 (0.430 mm) or Smaller Opening </w:delText>
              </w:r>
            </w:del>
          </w:p>
        </w:tc>
      </w:tr>
      <w:tr w:rsidR="006D473E" w:rsidRPr="003E4A73" w:rsidDel="00AD4E47" w:rsidTr="0008642E">
        <w:trPr>
          <w:jc w:val="center"/>
          <w:del w:id="97" w:author="Shaffer, Mark D" w:date="2019-01-10T16:01:00Z"/>
        </w:trPr>
        <w:tc>
          <w:tcPr>
            <w:tcW w:w="5979" w:type="dxa"/>
            <w:tcBorders>
              <w:top w:val="single" w:sz="8" w:space="0" w:color="auto"/>
              <w:left w:val="single" w:sz="8" w:space="0" w:color="auto"/>
              <w:bottom w:val="single" w:sz="8" w:space="0" w:color="auto"/>
              <w:right w:val="single" w:sz="8" w:space="0" w:color="auto"/>
            </w:tcBorders>
            <w:tcMar>
              <w:top w:w="14" w:type="dxa"/>
              <w:left w:w="14" w:type="dxa"/>
              <w:bottom w:w="14" w:type="dxa"/>
              <w:right w:w="14" w:type="dxa"/>
            </w:tcMar>
            <w:vAlign w:val="center"/>
          </w:tcPr>
          <w:p w:rsidR="006D473E" w:rsidDel="00AD4E47" w:rsidRDefault="006D473E">
            <w:pPr>
              <w:ind w:left="450" w:hanging="450"/>
              <w:rPr>
                <w:del w:id="98" w:author="Shaffer, Mark D" w:date="2019-01-10T16:01:00Z"/>
                <w:rFonts w:cs="Arial"/>
                <w:szCs w:val="22"/>
              </w:rPr>
              <w:pPrChange w:id="99" w:author="Shaffer, Mark D" w:date="2019-01-10T16:01:00Z">
                <w:pPr>
                  <w:keepNext/>
                  <w:spacing w:line="124" w:lineRule="atLeast"/>
                  <w:ind w:left="144" w:hanging="144"/>
                </w:pPr>
              </w:pPrChange>
            </w:pPr>
          </w:p>
        </w:tc>
        <w:tc>
          <w:tcPr>
            <w:tcW w:w="2558" w:type="dxa"/>
            <w:tcBorders>
              <w:top w:val="single" w:sz="8" w:space="0" w:color="auto"/>
              <w:left w:val="nil"/>
              <w:bottom w:val="single" w:sz="8" w:space="0" w:color="auto"/>
              <w:right w:val="single" w:sz="8" w:space="0" w:color="auto"/>
            </w:tcBorders>
            <w:tcMar>
              <w:top w:w="14" w:type="dxa"/>
              <w:left w:w="14" w:type="dxa"/>
              <w:bottom w:w="14" w:type="dxa"/>
              <w:right w:w="14" w:type="dxa"/>
            </w:tcMar>
            <w:vAlign w:val="center"/>
          </w:tcPr>
          <w:p w:rsidR="006D473E" w:rsidDel="00AD4E47" w:rsidRDefault="006D473E">
            <w:pPr>
              <w:ind w:left="450" w:hanging="450"/>
              <w:rPr>
                <w:del w:id="100" w:author="Shaffer, Mark D" w:date="2019-01-10T16:01:00Z"/>
                <w:rFonts w:cs="Arial"/>
                <w:szCs w:val="22"/>
              </w:rPr>
              <w:pPrChange w:id="101" w:author="Shaffer, Mark D" w:date="2019-01-10T16:01:00Z">
                <w:pPr>
                  <w:keepNext/>
                  <w:spacing w:line="124" w:lineRule="atLeast"/>
                  <w:ind w:left="144" w:hanging="144"/>
                  <w:jc w:val="center"/>
                </w:pPr>
              </w:pPrChange>
            </w:pPr>
          </w:p>
        </w:tc>
      </w:tr>
      <w:tr w:rsidR="006D473E" w:rsidRPr="003E4A73" w:rsidDel="00AD4E47" w:rsidTr="0008642E">
        <w:trPr>
          <w:jc w:val="center"/>
          <w:del w:id="102" w:author="Shaffer, Mark D" w:date="2019-01-10T16:01:00Z"/>
        </w:trPr>
        <w:tc>
          <w:tcPr>
            <w:tcW w:w="5979" w:type="dxa"/>
            <w:tcBorders>
              <w:top w:val="single" w:sz="8" w:space="0" w:color="auto"/>
              <w:left w:val="single" w:sz="8" w:space="0" w:color="auto"/>
              <w:bottom w:val="single" w:sz="8" w:space="0" w:color="auto"/>
              <w:right w:val="single" w:sz="8" w:space="0" w:color="auto"/>
            </w:tcBorders>
            <w:tcMar>
              <w:top w:w="14" w:type="dxa"/>
              <w:left w:w="14" w:type="dxa"/>
              <w:bottom w:w="14" w:type="dxa"/>
              <w:right w:w="14" w:type="dxa"/>
            </w:tcMar>
            <w:vAlign w:val="center"/>
          </w:tcPr>
          <w:p w:rsidR="006D473E" w:rsidDel="00AD4E47" w:rsidRDefault="006D473E">
            <w:pPr>
              <w:ind w:left="450" w:hanging="450"/>
              <w:rPr>
                <w:del w:id="103" w:author="Shaffer, Mark D" w:date="2019-01-10T16:01:00Z"/>
                <w:rFonts w:cs="Arial"/>
                <w:szCs w:val="22"/>
              </w:rPr>
              <w:pPrChange w:id="104" w:author="Shaffer, Mark D" w:date="2019-01-10T16:01:00Z">
                <w:pPr>
                  <w:keepNext/>
                  <w:spacing w:line="124" w:lineRule="atLeast"/>
                  <w:ind w:left="144" w:hanging="144"/>
                </w:pPr>
              </w:pPrChange>
            </w:pPr>
            <w:del w:id="105" w:author="Shaffer, Mark D" w:date="2019-01-10T16:01:00Z">
              <w:r w:rsidDel="00AD4E47">
                <w:rPr>
                  <w:rFonts w:cs="Arial"/>
                  <w:szCs w:val="22"/>
                </w:rPr>
                <w:delText>Nonwoven fabric</w:delText>
              </w:r>
            </w:del>
          </w:p>
        </w:tc>
        <w:tc>
          <w:tcPr>
            <w:tcW w:w="2558" w:type="dxa"/>
            <w:tcBorders>
              <w:top w:val="single" w:sz="8" w:space="0" w:color="auto"/>
              <w:left w:val="nil"/>
              <w:bottom w:val="single" w:sz="8" w:space="0" w:color="auto"/>
              <w:right w:val="single" w:sz="8" w:space="0" w:color="auto"/>
            </w:tcBorders>
            <w:tcMar>
              <w:top w:w="14" w:type="dxa"/>
              <w:left w:w="14" w:type="dxa"/>
              <w:bottom w:w="14" w:type="dxa"/>
              <w:right w:w="14" w:type="dxa"/>
            </w:tcMar>
            <w:vAlign w:val="center"/>
          </w:tcPr>
          <w:p w:rsidR="006D473E" w:rsidDel="00AD4E47" w:rsidRDefault="006D473E">
            <w:pPr>
              <w:ind w:left="450" w:hanging="450"/>
              <w:rPr>
                <w:del w:id="106" w:author="Shaffer, Mark D" w:date="2019-01-10T16:01:00Z"/>
                <w:rFonts w:cs="Arial"/>
                <w:szCs w:val="22"/>
              </w:rPr>
              <w:pPrChange w:id="107" w:author="Shaffer, Mark D" w:date="2019-01-10T16:01:00Z">
                <w:pPr>
                  <w:keepNext/>
                  <w:spacing w:line="124" w:lineRule="atLeast"/>
                  <w:ind w:left="144" w:hanging="144"/>
                  <w:jc w:val="center"/>
                </w:pPr>
              </w:pPrChange>
            </w:pPr>
          </w:p>
        </w:tc>
      </w:tr>
      <w:tr w:rsidR="006D473E" w:rsidRPr="003E4A73" w:rsidDel="00AD4E47" w:rsidTr="0008642E">
        <w:trPr>
          <w:jc w:val="center"/>
          <w:del w:id="108" w:author="Shaffer, Mark D" w:date="2019-01-10T16:01:00Z"/>
        </w:trPr>
        <w:tc>
          <w:tcPr>
            <w:tcW w:w="5979" w:type="dxa"/>
            <w:tcBorders>
              <w:top w:val="single" w:sz="8" w:space="0" w:color="auto"/>
              <w:left w:val="single" w:sz="8" w:space="0" w:color="auto"/>
              <w:bottom w:val="single" w:sz="8" w:space="0" w:color="auto"/>
              <w:right w:val="single" w:sz="8" w:space="0" w:color="auto"/>
            </w:tcBorders>
            <w:tcMar>
              <w:top w:w="14" w:type="dxa"/>
              <w:left w:w="14" w:type="dxa"/>
              <w:bottom w:w="14" w:type="dxa"/>
              <w:right w:w="14" w:type="dxa"/>
            </w:tcMar>
            <w:vAlign w:val="center"/>
          </w:tcPr>
          <w:p w:rsidR="006D473E" w:rsidDel="00AD4E47" w:rsidRDefault="006D473E">
            <w:pPr>
              <w:ind w:left="450" w:hanging="450"/>
              <w:rPr>
                <w:del w:id="109" w:author="Shaffer, Mark D" w:date="2019-01-10T16:01:00Z"/>
                <w:rFonts w:cs="Arial"/>
                <w:szCs w:val="22"/>
              </w:rPr>
              <w:pPrChange w:id="110" w:author="Shaffer, Mark D" w:date="2019-01-10T16:01:00Z">
                <w:pPr>
                  <w:keepNext/>
                  <w:spacing w:line="124" w:lineRule="atLeast"/>
                  <w:ind w:left="144" w:hanging="144"/>
                </w:pPr>
              </w:pPrChange>
            </w:pPr>
            <w:del w:id="111" w:author="Shaffer, Mark D" w:date="2019-01-10T16:01:00Z">
              <w:r w:rsidDel="00AD4E47">
                <w:rPr>
                  <w:rFonts w:cs="Arial"/>
                  <w:szCs w:val="22"/>
                </w:rPr>
                <w:delText>Water Flow Rate ASTM D 4491</w:delText>
              </w:r>
            </w:del>
          </w:p>
        </w:tc>
        <w:tc>
          <w:tcPr>
            <w:tcW w:w="2558" w:type="dxa"/>
            <w:tcBorders>
              <w:top w:val="single" w:sz="8" w:space="0" w:color="auto"/>
              <w:left w:val="nil"/>
              <w:bottom w:val="single" w:sz="8" w:space="0" w:color="auto"/>
              <w:right w:val="single" w:sz="8" w:space="0" w:color="auto"/>
            </w:tcBorders>
            <w:tcMar>
              <w:top w:w="14" w:type="dxa"/>
              <w:left w:w="14" w:type="dxa"/>
              <w:bottom w:w="14" w:type="dxa"/>
              <w:right w:w="14" w:type="dxa"/>
            </w:tcMar>
            <w:vAlign w:val="center"/>
          </w:tcPr>
          <w:p w:rsidR="006D473E" w:rsidDel="00AD4E47" w:rsidRDefault="006D473E">
            <w:pPr>
              <w:ind w:left="450" w:hanging="450"/>
              <w:rPr>
                <w:del w:id="112" w:author="Shaffer, Mark D" w:date="2019-01-10T16:01:00Z"/>
                <w:rFonts w:cs="Arial"/>
                <w:szCs w:val="22"/>
              </w:rPr>
              <w:pPrChange w:id="113" w:author="Shaffer, Mark D" w:date="2019-01-10T16:01:00Z">
                <w:pPr>
                  <w:keepNext/>
                  <w:spacing w:line="124" w:lineRule="atLeast"/>
                  <w:ind w:left="144" w:hanging="144"/>
                  <w:jc w:val="center"/>
                </w:pPr>
              </w:pPrChange>
            </w:pPr>
            <w:del w:id="114" w:author="Shaffer, Mark D" w:date="2019-01-10T16:01:00Z">
              <w:r w:rsidDel="00AD4E47">
                <w:rPr>
                  <w:rFonts w:cs="Arial"/>
                  <w:szCs w:val="22"/>
                </w:rPr>
                <w:delText>90</w:delText>
              </w:r>
              <w:r w:rsidRPr="006D473E" w:rsidDel="00AD4E47">
                <w:rPr>
                  <w:rFonts w:cs="Arial"/>
                  <w:szCs w:val="22"/>
                </w:rPr>
                <w:delText xml:space="preserve"> gal/min./ft2 (</w:delText>
              </w:r>
              <w:r w:rsidDel="00AD4E47">
                <w:rPr>
                  <w:rFonts w:cs="Arial"/>
                  <w:szCs w:val="22"/>
                </w:rPr>
                <w:delText>3668</w:delText>
              </w:r>
              <w:r w:rsidRPr="006D473E" w:rsidDel="00AD4E47">
                <w:rPr>
                  <w:rFonts w:cs="Arial"/>
                  <w:szCs w:val="22"/>
                </w:rPr>
                <w:delText xml:space="preserve"> L/Min./m min</w:delText>
              </w:r>
            </w:del>
          </w:p>
        </w:tc>
      </w:tr>
      <w:tr w:rsidR="006D473E" w:rsidRPr="003E4A73" w:rsidDel="00AD4E47" w:rsidTr="0008642E">
        <w:trPr>
          <w:jc w:val="center"/>
          <w:del w:id="115" w:author="Shaffer, Mark D" w:date="2019-01-10T16:01:00Z"/>
        </w:trPr>
        <w:tc>
          <w:tcPr>
            <w:tcW w:w="5979" w:type="dxa"/>
            <w:tcBorders>
              <w:top w:val="single" w:sz="8" w:space="0" w:color="auto"/>
              <w:left w:val="single" w:sz="8" w:space="0" w:color="auto"/>
              <w:bottom w:val="single" w:sz="8" w:space="0" w:color="auto"/>
              <w:right w:val="single" w:sz="8" w:space="0" w:color="auto"/>
            </w:tcBorders>
            <w:tcMar>
              <w:top w:w="14" w:type="dxa"/>
              <w:left w:w="14" w:type="dxa"/>
              <w:bottom w:w="14" w:type="dxa"/>
              <w:right w:w="14" w:type="dxa"/>
            </w:tcMar>
            <w:vAlign w:val="center"/>
          </w:tcPr>
          <w:p w:rsidR="006D473E" w:rsidDel="00AD4E47" w:rsidRDefault="006D473E">
            <w:pPr>
              <w:ind w:left="450" w:hanging="450"/>
              <w:rPr>
                <w:del w:id="116" w:author="Shaffer, Mark D" w:date="2019-01-10T16:01:00Z"/>
                <w:rFonts w:cs="Arial"/>
                <w:szCs w:val="22"/>
              </w:rPr>
              <w:pPrChange w:id="117" w:author="Shaffer, Mark D" w:date="2019-01-10T16:01:00Z">
                <w:pPr>
                  <w:keepNext/>
                  <w:spacing w:line="124" w:lineRule="atLeast"/>
                  <w:ind w:left="144" w:hanging="144"/>
                </w:pPr>
              </w:pPrChange>
            </w:pPr>
            <w:del w:id="118" w:author="Shaffer, Mark D" w:date="2019-01-10T16:01:00Z">
              <w:r w:rsidDel="00AD4E47">
                <w:rPr>
                  <w:rFonts w:cs="Arial"/>
                  <w:szCs w:val="22"/>
                </w:rPr>
                <w:delText>Grab tensile Strength ASTM D</w:delText>
              </w:r>
              <w:r w:rsidR="00174AC0" w:rsidDel="00AD4E47">
                <w:rPr>
                  <w:rFonts w:cs="Arial"/>
                  <w:szCs w:val="22"/>
                </w:rPr>
                <w:delText xml:space="preserve"> </w:delText>
              </w:r>
              <w:r w:rsidDel="00AD4E47">
                <w:rPr>
                  <w:rFonts w:cs="Arial"/>
                  <w:szCs w:val="22"/>
                </w:rPr>
                <w:delText>4632 (MARV – Weakest</w:delText>
              </w:r>
            </w:del>
          </w:p>
          <w:p w:rsidR="006D473E" w:rsidDel="00AD4E47" w:rsidRDefault="006D473E">
            <w:pPr>
              <w:ind w:left="450" w:hanging="450"/>
              <w:rPr>
                <w:del w:id="119" w:author="Shaffer, Mark D" w:date="2019-01-10T16:01:00Z"/>
                <w:rFonts w:cs="Arial"/>
                <w:szCs w:val="22"/>
              </w:rPr>
              <w:pPrChange w:id="120" w:author="Shaffer, Mark D" w:date="2019-01-10T16:01:00Z">
                <w:pPr>
                  <w:keepNext/>
                  <w:spacing w:line="124" w:lineRule="atLeast"/>
                  <w:ind w:left="144" w:hanging="144"/>
                </w:pPr>
              </w:pPrChange>
            </w:pPr>
            <w:del w:id="121" w:author="Shaffer, Mark D" w:date="2019-01-10T16:01:00Z">
              <w:r w:rsidDel="00AD4E47">
                <w:rPr>
                  <w:rFonts w:cs="Arial"/>
                  <w:szCs w:val="22"/>
                </w:rPr>
                <w:delText>Principal Direction)</w:delText>
              </w:r>
            </w:del>
          </w:p>
        </w:tc>
        <w:tc>
          <w:tcPr>
            <w:tcW w:w="2558" w:type="dxa"/>
            <w:tcBorders>
              <w:top w:val="single" w:sz="8" w:space="0" w:color="auto"/>
              <w:left w:val="nil"/>
              <w:bottom w:val="single" w:sz="8" w:space="0" w:color="auto"/>
              <w:right w:val="single" w:sz="8" w:space="0" w:color="auto"/>
            </w:tcBorders>
            <w:tcMar>
              <w:top w:w="14" w:type="dxa"/>
              <w:left w:w="14" w:type="dxa"/>
              <w:bottom w:w="14" w:type="dxa"/>
              <w:right w:w="14" w:type="dxa"/>
            </w:tcMar>
            <w:vAlign w:val="center"/>
          </w:tcPr>
          <w:p w:rsidR="006D473E" w:rsidDel="00AD4E47" w:rsidRDefault="006D473E">
            <w:pPr>
              <w:ind w:left="450" w:hanging="450"/>
              <w:rPr>
                <w:del w:id="122" w:author="Shaffer, Mark D" w:date="2019-01-10T16:01:00Z"/>
                <w:rFonts w:cs="Arial"/>
                <w:szCs w:val="22"/>
              </w:rPr>
              <w:pPrChange w:id="123" w:author="Shaffer, Mark D" w:date="2019-01-10T16:01:00Z">
                <w:pPr>
                  <w:keepNext/>
                  <w:spacing w:line="124" w:lineRule="atLeast"/>
                  <w:ind w:left="144" w:hanging="144"/>
                  <w:jc w:val="center"/>
                </w:pPr>
              </w:pPrChange>
            </w:pPr>
            <w:del w:id="124" w:author="Shaffer, Mark D" w:date="2019-01-10T16:01:00Z">
              <w:r w:rsidDel="00AD4E47">
                <w:rPr>
                  <w:rFonts w:cs="Arial"/>
                  <w:szCs w:val="22"/>
                </w:rPr>
                <w:delText xml:space="preserve">205 </w:delText>
              </w:r>
              <w:r w:rsidR="00116187" w:rsidDel="00AD4E47">
                <w:rPr>
                  <w:rFonts w:cs="Arial"/>
                  <w:szCs w:val="22"/>
                </w:rPr>
                <w:delText>lb.</w:delText>
              </w:r>
              <w:r w:rsidDel="00AD4E47">
                <w:rPr>
                  <w:rFonts w:cs="Arial"/>
                  <w:szCs w:val="22"/>
                </w:rPr>
                <w:delText xml:space="preserve"> (912 N) min.</w:delText>
              </w:r>
            </w:del>
          </w:p>
        </w:tc>
      </w:tr>
      <w:tr w:rsidR="006D473E" w:rsidRPr="003E4A73" w:rsidDel="00AD4E47" w:rsidTr="0008642E">
        <w:trPr>
          <w:jc w:val="center"/>
          <w:del w:id="125" w:author="Shaffer, Mark D" w:date="2019-01-10T16:01:00Z"/>
        </w:trPr>
        <w:tc>
          <w:tcPr>
            <w:tcW w:w="5979" w:type="dxa"/>
            <w:tcBorders>
              <w:top w:val="single" w:sz="8" w:space="0" w:color="auto"/>
              <w:left w:val="single" w:sz="8" w:space="0" w:color="auto"/>
              <w:bottom w:val="single" w:sz="8" w:space="0" w:color="auto"/>
              <w:right w:val="single" w:sz="8" w:space="0" w:color="auto"/>
            </w:tcBorders>
            <w:tcMar>
              <w:top w:w="14" w:type="dxa"/>
              <w:left w:w="14" w:type="dxa"/>
              <w:bottom w:w="14" w:type="dxa"/>
              <w:right w:w="14" w:type="dxa"/>
            </w:tcMar>
            <w:vAlign w:val="center"/>
          </w:tcPr>
          <w:p w:rsidR="006D473E" w:rsidDel="00AD4E47" w:rsidRDefault="006D473E">
            <w:pPr>
              <w:ind w:left="450" w:hanging="450"/>
              <w:rPr>
                <w:del w:id="126" w:author="Shaffer, Mark D" w:date="2019-01-10T16:01:00Z"/>
                <w:rFonts w:cs="Arial"/>
                <w:szCs w:val="22"/>
              </w:rPr>
              <w:pPrChange w:id="127" w:author="Shaffer, Mark D" w:date="2019-01-10T16:01:00Z">
                <w:pPr>
                  <w:keepNext/>
                  <w:spacing w:line="124" w:lineRule="atLeast"/>
                  <w:ind w:left="144" w:hanging="144"/>
                </w:pPr>
              </w:pPrChange>
            </w:pPr>
            <w:del w:id="128" w:author="Shaffer, Mark D" w:date="2019-01-10T16:01:00Z">
              <w:r w:rsidDel="00AD4E47">
                <w:rPr>
                  <w:rFonts w:cs="Arial"/>
                  <w:szCs w:val="22"/>
                </w:rPr>
                <w:delText>CBR Puncture Strength ASTM D 6241 (MARV)</w:delText>
              </w:r>
            </w:del>
          </w:p>
        </w:tc>
        <w:tc>
          <w:tcPr>
            <w:tcW w:w="2558" w:type="dxa"/>
            <w:tcBorders>
              <w:top w:val="single" w:sz="8" w:space="0" w:color="auto"/>
              <w:left w:val="nil"/>
              <w:bottom w:val="single" w:sz="8" w:space="0" w:color="auto"/>
              <w:right w:val="single" w:sz="8" w:space="0" w:color="auto"/>
            </w:tcBorders>
            <w:tcMar>
              <w:top w:w="14" w:type="dxa"/>
              <w:left w:w="14" w:type="dxa"/>
              <w:bottom w:w="14" w:type="dxa"/>
              <w:right w:w="14" w:type="dxa"/>
            </w:tcMar>
            <w:vAlign w:val="center"/>
          </w:tcPr>
          <w:p w:rsidR="006D473E" w:rsidDel="00AD4E47" w:rsidRDefault="00174AC0">
            <w:pPr>
              <w:ind w:left="450" w:hanging="450"/>
              <w:rPr>
                <w:del w:id="129" w:author="Shaffer, Mark D" w:date="2019-01-10T16:01:00Z"/>
                <w:rFonts w:cs="Arial"/>
                <w:szCs w:val="22"/>
              </w:rPr>
              <w:pPrChange w:id="130" w:author="Shaffer, Mark D" w:date="2019-01-10T16:01:00Z">
                <w:pPr>
                  <w:keepNext/>
                  <w:spacing w:line="124" w:lineRule="atLeast"/>
                  <w:ind w:left="144" w:hanging="144"/>
                  <w:jc w:val="center"/>
                </w:pPr>
              </w:pPrChange>
            </w:pPr>
            <w:del w:id="131" w:author="Shaffer, Mark D" w:date="2019-01-10T16:01:00Z">
              <w:r w:rsidDel="00AD4E47">
                <w:rPr>
                  <w:rFonts w:cs="Arial"/>
                  <w:szCs w:val="22"/>
                </w:rPr>
                <w:delText>500</w:delText>
              </w:r>
              <w:r w:rsidR="006D473E" w:rsidDel="00AD4E47">
                <w:rPr>
                  <w:rFonts w:cs="Arial"/>
                  <w:szCs w:val="22"/>
                </w:rPr>
                <w:delText xml:space="preserve"> </w:delText>
              </w:r>
              <w:r w:rsidR="00116187" w:rsidDel="00AD4E47">
                <w:rPr>
                  <w:rFonts w:cs="Arial"/>
                  <w:szCs w:val="22"/>
                </w:rPr>
                <w:delText>lb.</w:delText>
              </w:r>
              <w:r w:rsidR="006D473E" w:rsidDel="00AD4E47">
                <w:rPr>
                  <w:rFonts w:cs="Arial"/>
                  <w:szCs w:val="22"/>
                </w:rPr>
                <w:delText xml:space="preserve"> (</w:delText>
              </w:r>
              <w:r w:rsidDel="00AD4E47">
                <w:rPr>
                  <w:rFonts w:cs="Arial"/>
                  <w:szCs w:val="22"/>
                </w:rPr>
                <w:delText>2224</w:delText>
              </w:r>
              <w:r w:rsidR="006D473E" w:rsidDel="00AD4E47">
                <w:rPr>
                  <w:rFonts w:cs="Arial"/>
                  <w:szCs w:val="22"/>
                </w:rPr>
                <w:delText xml:space="preserve"> N) min</w:delText>
              </w:r>
            </w:del>
          </w:p>
        </w:tc>
      </w:tr>
      <w:tr w:rsidR="006D473E" w:rsidRPr="003E4A73" w:rsidDel="00AD4E47" w:rsidTr="0008642E">
        <w:trPr>
          <w:jc w:val="center"/>
          <w:del w:id="132" w:author="Shaffer, Mark D" w:date="2019-01-10T16:01:00Z"/>
        </w:trPr>
        <w:tc>
          <w:tcPr>
            <w:tcW w:w="5979" w:type="dxa"/>
            <w:tcBorders>
              <w:top w:val="single" w:sz="8" w:space="0" w:color="auto"/>
              <w:left w:val="single" w:sz="8" w:space="0" w:color="auto"/>
              <w:bottom w:val="single" w:sz="8" w:space="0" w:color="auto"/>
              <w:right w:val="single" w:sz="8" w:space="0" w:color="auto"/>
            </w:tcBorders>
            <w:tcMar>
              <w:top w:w="14" w:type="dxa"/>
              <w:left w:w="14" w:type="dxa"/>
              <w:bottom w:w="14" w:type="dxa"/>
              <w:right w:w="14" w:type="dxa"/>
            </w:tcMar>
            <w:vAlign w:val="center"/>
          </w:tcPr>
          <w:p w:rsidR="006D473E" w:rsidDel="00AD4E47" w:rsidRDefault="006D473E">
            <w:pPr>
              <w:ind w:left="450" w:hanging="450"/>
              <w:rPr>
                <w:del w:id="133" w:author="Shaffer, Mark D" w:date="2019-01-10T16:01:00Z"/>
                <w:rFonts w:cs="Arial"/>
                <w:szCs w:val="22"/>
              </w:rPr>
              <w:pPrChange w:id="134" w:author="Shaffer, Mark D" w:date="2019-01-10T16:01:00Z">
                <w:pPr>
                  <w:keepNext/>
                  <w:spacing w:line="124" w:lineRule="atLeast"/>
                  <w:ind w:left="144" w:hanging="144"/>
                </w:pPr>
              </w:pPrChange>
            </w:pPr>
            <w:del w:id="135" w:author="Shaffer, Mark D" w:date="2019-01-10T16:01:00Z">
              <w:r w:rsidDel="00AD4E47">
                <w:rPr>
                  <w:rFonts w:cs="Arial"/>
                  <w:szCs w:val="22"/>
                </w:rPr>
                <w:delText>Apparent Opening Size</w:delText>
              </w:r>
            </w:del>
          </w:p>
        </w:tc>
        <w:tc>
          <w:tcPr>
            <w:tcW w:w="2558" w:type="dxa"/>
            <w:tcBorders>
              <w:top w:val="single" w:sz="8" w:space="0" w:color="auto"/>
              <w:left w:val="nil"/>
              <w:bottom w:val="single" w:sz="8" w:space="0" w:color="auto"/>
              <w:right w:val="single" w:sz="8" w:space="0" w:color="auto"/>
            </w:tcBorders>
            <w:tcMar>
              <w:top w:w="14" w:type="dxa"/>
              <w:left w:w="14" w:type="dxa"/>
              <w:bottom w:w="14" w:type="dxa"/>
              <w:right w:w="14" w:type="dxa"/>
            </w:tcMar>
            <w:vAlign w:val="center"/>
          </w:tcPr>
          <w:p w:rsidR="006D473E" w:rsidDel="00AD4E47" w:rsidRDefault="006D473E">
            <w:pPr>
              <w:ind w:left="450" w:hanging="450"/>
              <w:rPr>
                <w:del w:id="136" w:author="Shaffer, Mark D" w:date="2019-01-10T16:01:00Z"/>
                <w:rFonts w:cs="Arial"/>
                <w:szCs w:val="22"/>
              </w:rPr>
              <w:pPrChange w:id="137" w:author="Shaffer, Mark D" w:date="2019-01-10T16:01:00Z">
                <w:pPr>
                  <w:keepNext/>
                  <w:spacing w:line="124" w:lineRule="atLeast"/>
                  <w:ind w:left="144" w:hanging="144"/>
                  <w:jc w:val="center"/>
                </w:pPr>
              </w:pPrChange>
            </w:pPr>
            <w:del w:id="138" w:author="Shaffer, Mark D" w:date="2019-01-10T16:01:00Z">
              <w:r w:rsidDel="00AD4E47">
                <w:rPr>
                  <w:rFonts w:cs="Arial"/>
                  <w:szCs w:val="22"/>
                </w:rPr>
                <w:delText>Sieve No. 80 (0.</w:delText>
              </w:r>
              <w:r w:rsidR="00174AC0" w:rsidDel="00AD4E47">
                <w:rPr>
                  <w:rFonts w:cs="Arial"/>
                  <w:szCs w:val="22"/>
                </w:rPr>
                <w:delText>180</w:delText>
              </w:r>
              <w:r w:rsidDel="00AD4E47">
                <w:rPr>
                  <w:rFonts w:cs="Arial"/>
                  <w:szCs w:val="22"/>
                </w:rPr>
                <w:delText xml:space="preserve"> mm) or Smaller Opening</w:delText>
              </w:r>
            </w:del>
          </w:p>
        </w:tc>
      </w:tr>
    </w:tbl>
    <w:p w:rsidR="003017CA" w:rsidDel="00AD4E47" w:rsidRDefault="003017CA">
      <w:pPr>
        <w:ind w:left="450" w:hanging="450"/>
        <w:rPr>
          <w:del w:id="139" w:author="Shaffer, Mark D" w:date="2019-01-10T16:01:00Z"/>
          <w:rFonts w:cs="Arial"/>
          <w:szCs w:val="22"/>
        </w:rPr>
      </w:pPr>
    </w:p>
    <w:p w:rsidR="003A03E8" w:rsidRDefault="003A03E8" w:rsidP="00AD4E47">
      <w:pPr>
        <w:ind w:left="450" w:hanging="450"/>
        <w:rPr>
          <w:rFonts w:cs="Arial"/>
          <w:szCs w:val="22"/>
        </w:rPr>
      </w:pPr>
    </w:p>
    <w:p w:rsidR="00495AC1" w:rsidRDefault="00495AC1" w:rsidP="00495AC1">
      <w:pPr>
        <w:ind w:left="450" w:hanging="450"/>
        <w:rPr>
          <w:rFonts w:cs="Arial"/>
          <w:szCs w:val="22"/>
        </w:rPr>
      </w:pPr>
      <w:r>
        <w:rPr>
          <w:rFonts w:cs="Arial"/>
          <w:szCs w:val="22"/>
        </w:rPr>
        <w:t xml:space="preserve"> (</w:t>
      </w:r>
      <w:del w:id="140" w:author="Shaffer, Mark D" w:date="2019-01-10T16:01:00Z">
        <w:r w:rsidDel="00AD4E47">
          <w:rPr>
            <w:rFonts w:cs="Arial"/>
            <w:szCs w:val="22"/>
          </w:rPr>
          <w:delText>c</w:delText>
        </w:r>
      </w:del>
      <w:ins w:id="141" w:author="Shaffer, Mark D" w:date="2019-01-10T16:01:00Z">
        <w:r w:rsidR="00AD4E47">
          <w:rPr>
            <w:rFonts w:cs="Arial"/>
            <w:szCs w:val="22"/>
          </w:rPr>
          <w:t>b</w:t>
        </w:r>
      </w:ins>
      <w:r w:rsidR="0024119F">
        <w:rPr>
          <w:rFonts w:cs="Arial"/>
          <w:szCs w:val="22"/>
        </w:rPr>
        <w:t>)</w:t>
      </w:r>
      <w:r w:rsidR="0024119F">
        <w:rPr>
          <w:rFonts w:cs="Arial"/>
          <w:szCs w:val="22"/>
        </w:rPr>
        <w:tab/>
      </w:r>
      <w:r w:rsidR="00593B80">
        <w:rPr>
          <w:rFonts w:cs="Arial"/>
          <w:szCs w:val="22"/>
        </w:rPr>
        <w:t xml:space="preserve">Ancillary Materials: </w:t>
      </w:r>
      <w:r>
        <w:rPr>
          <w:rFonts w:cs="Arial"/>
          <w:szCs w:val="22"/>
        </w:rPr>
        <w:t xml:space="preserve">Adhesives, Conditioners, Primers, Mastic, </w:t>
      </w:r>
      <w:r w:rsidR="00FC7A73">
        <w:rPr>
          <w:rFonts w:cs="Arial"/>
          <w:szCs w:val="22"/>
        </w:rPr>
        <w:t xml:space="preserve">Two-Part </w:t>
      </w:r>
      <w:r>
        <w:rPr>
          <w:rFonts w:cs="Arial"/>
          <w:szCs w:val="22"/>
        </w:rPr>
        <w:t xml:space="preserve">Liquid Membranes, and Sealing Tapes as </w:t>
      </w:r>
      <w:r w:rsidR="00143FCE">
        <w:rPr>
          <w:rFonts w:cs="Arial"/>
          <w:szCs w:val="22"/>
        </w:rPr>
        <w:t>required</w:t>
      </w:r>
      <w:r>
        <w:rPr>
          <w:rFonts w:cs="Arial"/>
          <w:szCs w:val="22"/>
        </w:rPr>
        <w:t xml:space="preserve"> by the manufacturer </w:t>
      </w:r>
      <w:ins w:id="142" w:author="Shaffer, Mark D" w:date="2019-01-10T16:02:00Z">
        <w:r w:rsidR="00AD4E47">
          <w:rPr>
            <w:rFonts w:cs="Arial"/>
            <w:szCs w:val="22"/>
          </w:rPr>
          <w:t xml:space="preserve">of the membrane and film </w:t>
        </w:r>
      </w:ins>
      <w:r>
        <w:rPr>
          <w:rFonts w:cs="Arial"/>
          <w:szCs w:val="22"/>
        </w:rPr>
        <w:t>for use with the respective membrane</w:t>
      </w:r>
      <w:r w:rsidR="00D31C36">
        <w:rPr>
          <w:rFonts w:cs="Arial"/>
          <w:szCs w:val="22"/>
        </w:rPr>
        <w:t xml:space="preserve"> waterproofing</w:t>
      </w:r>
      <w:r w:rsidR="00593B80">
        <w:rPr>
          <w:rFonts w:cs="Arial"/>
          <w:szCs w:val="22"/>
        </w:rPr>
        <w:t xml:space="preserve"> s</w:t>
      </w:r>
      <w:r w:rsidR="00130233">
        <w:rPr>
          <w:rFonts w:cs="Arial"/>
          <w:szCs w:val="22"/>
        </w:rPr>
        <w:t>ystem</w:t>
      </w:r>
      <w:r>
        <w:rPr>
          <w:rFonts w:cs="Arial"/>
          <w:szCs w:val="22"/>
        </w:rPr>
        <w:t xml:space="preserve">.  </w:t>
      </w:r>
    </w:p>
    <w:p w:rsidR="00C67B7E" w:rsidRPr="003E4A73" w:rsidRDefault="00C67B7E" w:rsidP="00C67B7E">
      <w:pPr>
        <w:keepNext/>
        <w:keepLines/>
        <w:rPr>
          <w:rFonts w:cs="Arial"/>
          <w:szCs w:val="22"/>
        </w:rPr>
      </w:pPr>
    </w:p>
    <w:p w:rsidR="00546851" w:rsidRDefault="00C67B7E" w:rsidP="00AD4E47">
      <w:pPr>
        <w:pStyle w:val="1indent1paragraph"/>
        <w:rPr>
          <w:rStyle w:val="subsectiontitle"/>
          <w:rFonts w:ascii="Arial" w:hAnsi="Arial" w:cs="Arial"/>
          <w:bCs/>
          <w:color w:val="000000"/>
          <w:sz w:val="22"/>
          <w:szCs w:val="22"/>
        </w:rPr>
      </w:pPr>
      <w:r w:rsidRPr="003E4A73">
        <w:rPr>
          <w:rStyle w:val="subsectiontitle"/>
          <w:rFonts w:ascii="Arial" w:hAnsi="Arial" w:cs="Arial"/>
          <w:bCs/>
          <w:color w:val="000000"/>
          <w:sz w:val="22"/>
          <w:szCs w:val="22"/>
          <w:u w:val="single"/>
        </w:rPr>
        <w:t>Construction.</w:t>
      </w:r>
      <w:r w:rsidRPr="003E4A73">
        <w:rPr>
          <w:rStyle w:val="subsectiontitle"/>
          <w:rFonts w:ascii="Arial" w:hAnsi="Arial" w:cs="Arial"/>
          <w:bCs/>
          <w:color w:val="000000"/>
          <w:sz w:val="22"/>
          <w:szCs w:val="22"/>
        </w:rPr>
        <w:t xml:space="preserve"> The areas requiring</w:t>
      </w:r>
      <w:r w:rsidR="00F0239B">
        <w:rPr>
          <w:rStyle w:val="subsectiontitle"/>
          <w:rFonts w:ascii="Arial" w:hAnsi="Arial" w:cs="Arial"/>
          <w:bCs/>
          <w:color w:val="000000"/>
          <w:sz w:val="22"/>
          <w:szCs w:val="22"/>
        </w:rPr>
        <w:t xml:space="preserve"> </w:t>
      </w:r>
      <w:r w:rsidRPr="003E4A73">
        <w:rPr>
          <w:rStyle w:val="subsectiontitle"/>
          <w:rFonts w:ascii="Arial" w:hAnsi="Arial" w:cs="Arial"/>
          <w:bCs/>
          <w:color w:val="000000"/>
          <w:sz w:val="22"/>
          <w:szCs w:val="22"/>
        </w:rPr>
        <w:t>waterproofing</w:t>
      </w:r>
      <w:r w:rsidR="00F0239B">
        <w:rPr>
          <w:rStyle w:val="subsectiontitle"/>
          <w:rFonts w:ascii="Arial" w:hAnsi="Arial" w:cs="Arial"/>
          <w:bCs/>
          <w:color w:val="000000"/>
          <w:sz w:val="22"/>
          <w:szCs w:val="22"/>
        </w:rPr>
        <w:t xml:space="preserve"> </w:t>
      </w:r>
      <w:r w:rsidRPr="003E4A73">
        <w:rPr>
          <w:rStyle w:val="subsectiontitle"/>
          <w:rFonts w:ascii="Arial" w:hAnsi="Arial" w:cs="Arial"/>
          <w:bCs/>
          <w:color w:val="000000"/>
          <w:sz w:val="22"/>
          <w:szCs w:val="22"/>
        </w:rPr>
        <w:t xml:space="preserve">shall be prepared and the waterproofing </w:t>
      </w:r>
      <w:r w:rsidR="00F0239B">
        <w:rPr>
          <w:rStyle w:val="subsectiontitle"/>
          <w:rFonts w:ascii="Arial" w:hAnsi="Arial" w:cs="Arial"/>
          <w:bCs/>
          <w:color w:val="000000"/>
          <w:sz w:val="22"/>
          <w:szCs w:val="22"/>
        </w:rPr>
        <w:t xml:space="preserve">shall be </w:t>
      </w:r>
      <w:r w:rsidRPr="003E4A73">
        <w:rPr>
          <w:rStyle w:val="subsectiontitle"/>
          <w:rFonts w:ascii="Arial" w:hAnsi="Arial" w:cs="Arial"/>
          <w:bCs/>
          <w:color w:val="000000"/>
          <w:sz w:val="22"/>
          <w:szCs w:val="22"/>
        </w:rPr>
        <w:t>installed in accordance with the manufacturer’s instructions.</w:t>
      </w:r>
      <w:r w:rsidR="00546851">
        <w:rPr>
          <w:rStyle w:val="subsectiontitle"/>
          <w:rFonts w:ascii="Arial" w:hAnsi="Arial" w:cs="Arial"/>
          <w:bCs/>
          <w:color w:val="000000"/>
          <w:sz w:val="22"/>
          <w:szCs w:val="22"/>
        </w:rPr>
        <w:t xml:space="preserve">  </w:t>
      </w:r>
      <w:r w:rsidR="008C021D">
        <w:rPr>
          <w:rStyle w:val="subsectiontitle"/>
          <w:rFonts w:ascii="Arial" w:hAnsi="Arial" w:cs="Arial"/>
          <w:bCs/>
          <w:color w:val="000000"/>
          <w:sz w:val="22"/>
          <w:szCs w:val="22"/>
        </w:rPr>
        <w:t>The Contractor shall</w:t>
      </w:r>
      <w:r w:rsidR="003556D8" w:rsidRPr="003556D8">
        <w:rPr>
          <w:rStyle w:val="subsectiontitle"/>
          <w:rFonts w:ascii="Arial" w:hAnsi="Arial" w:cs="Arial"/>
          <w:bCs/>
          <w:color w:val="000000"/>
          <w:sz w:val="22"/>
          <w:szCs w:val="22"/>
        </w:rPr>
        <w:t xml:space="preserve"> not install any part of a </w:t>
      </w:r>
      <w:r w:rsidR="003556D8">
        <w:rPr>
          <w:rStyle w:val="subsectiontitle"/>
          <w:rFonts w:ascii="Arial" w:hAnsi="Arial" w:cs="Arial"/>
          <w:bCs/>
          <w:color w:val="000000"/>
          <w:sz w:val="22"/>
          <w:szCs w:val="22"/>
        </w:rPr>
        <w:t xml:space="preserve">membrane </w:t>
      </w:r>
      <w:r w:rsidR="003556D8" w:rsidRPr="003556D8">
        <w:rPr>
          <w:rStyle w:val="subsectiontitle"/>
          <w:rFonts w:ascii="Arial" w:hAnsi="Arial" w:cs="Arial"/>
          <w:bCs/>
          <w:color w:val="000000"/>
          <w:sz w:val="22"/>
          <w:szCs w:val="22"/>
        </w:rPr>
        <w:t>waterproofing system in wet</w:t>
      </w:r>
      <w:r w:rsidR="003556D8">
        <w:rPr>
          <w:rStyle w:val="subsectiontitle"/>
          <w:rFonts w:ascii="Arial" w:hAnsi="Arial" w:cs="Arial"/>
          <w:bCs/>
          <w:color w:val="000000"/>
          <w:sz w:val="22"/>
          <w:szCs w:val="22"/>
        </w:rPr>
        <w:t xml:space="preserve"> </w:t>
      </w:r>
      <w:r w:rsidR="003556D8" w:rsidRPr="003556D8">
        <w:rPr>
          <w:rStyle w:val="subsectiontitle"/>
          <w:rFonts w:ascii="Arial" w:hAnsi="Arial" w:cs="Arial"/>
          <w:bCs/>
          <w:color w:val="000000"/>
          <w:sz w:val="22"/>
          <w:szCs w:val="22"/>
        </w:rPr>
        <w:t>conditions, or if the ambient or</w:t>
      </w:r>
      <w:r w:rsidR="003556D8">
        <w:rPr>
          <w:rStyle w:val="subsectiontitle"/>
          <w:rFonts w:ascii="Arial" w:hAnsi="Arial" w:cs="Arial"/>
          <w:bCs/>
          <w:color w:val="000000"/>
          <w:sz w:val="22"/>
          <w:szCs w:val="22"/>
        </w:rPr>
        <w:t xml:space="preserve"> </w:t>
      </w:r>
      <w:r w:rsidR="003556D8" w:rsidRPr="003556D8">
        <w:rPr>
          <w:rStyle w:val="subsectiontitle"/>
          <w:rFonts w:ascii="Arial" w:hAnsi="Arial" w:cs="Arial"/>
          <w:bCs/>
          <w:color w:val="000000"/>
          <w:sz w:val="22"/>
          <w:szCs w:val="22"/>
        </w:rPr>
        <w:t>concrete surface tempera</w:t>
      </w:r>
      <w:r w:rsidR="003556D8">
        <w:rPr>
          <w:rStyle w:val="subsectiontitle"/>
          <w:rFonts w:ascii="Arial" w:hAnsi="Arial" w:cs="Arial"/>
          <w:bCs/>
          <w:color w:val="000000"/>
          <w:sz w:val="22"/>
          <w:szCs w:val="22"/>
        </w:rPr>
        <w:t>ture is below 40</w:t>
      </w:r>
      <w:r w:rsidR="003556D8">
        <w:rPr>
          <w:rStyle w:val="subsectiontitle"/>
          <w:bCs/>
          <w:color w:val="000000"/>
          <w:sz w:val="22"/>
          <w:szCs w:val="22"/>
        </w:rPr>
        <w:t>°</w:t>
      </w:r>
      <w:r w:rsidR="003556D8">
        <w:rPr>
          <w:rStyle w:val="subsectiontitle"/>
          <w:rFonts w:ascii="Arial" w:hAnsi="Arial" w:cs="Arial"/>
          <w:bCs/>
          <w:color w:val="000000"/>
          <w:sz w:val="22"/>
          <w:szCs w:val="22"/>
        </w:rPr>
        <w:t xml:space="preserve"> </w:t>
      </w:r>
      <w:r w:rsidR="00B045C8">
        <w:rPr>
          <w:rStyle w:val="subsectiontitle"/>
          <w:rFonts w:ascii="Arial" w:hAnsi="Arial" w:cs="Arial"/>
          <w:bCs/>
          <w:color w:val="000000"/>
          <w:sz w:val="22"/>
          <w:szCs w:val="22"/>
        </w:rPr>
        <w:t>(4</w:t>
      </w:r>
      <w:r w:rsidR="00B045C8">
        <w:rPr>
          <w:rStyle w:val="subsectiontitle"/>
          <w:bCs/>
          <w:color w:val="000000"/>
          <w:sz w:val="22"/>
          <w:szCs w:val="22"/>
        </w:rPr>
        <w:t>°</w:t>
      </w:r>
      <w:r w:rsidR="00B045C8">
        <w:rPr>
          <w:rStyle w:val="subsectiontitle"/>
          <w:rFonts w:ascii="Arial" w:hAnsi="Arial" w:cs="Arial"/>
          <w:bCs/>
          <w:color w:val="000000"/>
          <w:sz w:val="22"/>
          <w:szCs w:val="22"/>
        </w:rPr>
        <w:t xml:space="preserve"> C)</w:t>
      </w:r>
      <w:r w:rsidR="003556D8">
        <w:rPr>
          <w:rStyle w:val="subsectiontitle"/>
          <w:rFonts w:ascii="Arial" w:hAnsi="Arial" w:cs="Arial"/>
          <w:bCs/>
          <w:color w:val="000000"/>
          <w:sz w:val="22"/>
          <w:szCs w:val="22"/>
        </w:rPr>
        <w:t>, unless allowed b</w:t>
      </w:r>
      <w:r w:rsidR="003556D8" w:rsidRPr="003556D8">
        <w:rPr>
          <w:rStyle w:val="subsectiontitle"/>
          <w:rFonts w:ascii="Arial" w:hAnsi="Arial" w:cs="Arial"/>
          <w:bCs/>
          <w:color w:val="000000"/>
          <w:sz w:val="22"/>
          <w:szCs w:val="22"/>
        </w:rPr>
        <w:t xml:space="preserve">y the </w:t>
      </w:r>
      <w:r w:rsidR="003556D8">
        <w:rPr>
          <w:rStyle w:val="subsectiontitle"/>
          <w:rFonts w:ascii="Arial" w:hAnsi="Arial" w:cs="Arial"/>
          <w:bCs/>
          <w:color w:val="000000"/>
          <w:sz w:val="22"/>
          <w:szCs w:val="22"/>
        </w:rPr>
        <w:t>Engineer.</w:t>
      </w:r>
    </w:p>
    <w:p w:rsidR="00C67B7E" w:rsidRDefault="00C67B7E" w:rsidP="003E4A73">
      <w:pPr>
        <w:pStyle w:val="1indent1paragraph"/>
        <w:spacing w:before="0" w:beforeAutospacing="0" w:after="0" w:afterAutospacing="0"/>
        <w:jc w:val="both"/>
        <w:rPr>
          <w:rStyle w:val="subsectiontitle"/>
          <w:rFonts w:ascii="Arial" w:hAnsi="Arial" w:cs="Arial"/>
          <w:bCs/>
          <w:color w:val="000000"/>
          <w:sz w:val="22"/>
          <w:szCs w:val="22"/>
        </w:rPr>
      </w:pPr>
      <w:r w:rsidRPr="003E4A73">
        <w:rPr>
          <w:rStyle w:val="subsectiontitle"/>
          <w:rFonts w:ascii="Arial" w:hAnsi="Arial" w:cs="Arial"/>
          <w:bCs/>
          <w:color w:val="000000"/>
          <w:sz w:val="22"/>
          <w:szCs w:val="22"/>
        </w:rPr>
        <w:t xml:space="preserve">Surfaces to be waterproofed shall be smooth and free from projections which might damage </w:t>
      </w:r>
      <w:proofErr w:type="gramStart"/>
      <w:r w:rsidRPr="003E4A73">
        <w:rPr>
          <w:rStyle w:val="subsectiontitle"/>
          <w:rFonts w:ascii="Arial" w:hAnsi="Arial" w:cs="Arial"/>
          <w:bCs/>
          <w:color w:val="000000"/>
          <w:sz w:val="22"/>
          <w:szCs w:val="22"/>
        </w:rPr>
        <w:t>the  membrane</w:t>
      </w:r>
      <w:proofErr w:type="gramEnd"/>
      <w:r w:rsidR="00F2314B">
        <w:rPr>
          <w:rStyle w:val="subsectiontitle"/>
          <w:rFonts w:ascii="Arial" w:hAnsi="Arial" w:cs="Arial"/>
          <w:bCs/>
          <w:color w:val="000000"/>
          <w:sz w:val="22"/>
          <w:szCs w:val="22"/>
        </w:rPr>
        <w:t xml:space="preserve"> sheet</w:t>
      </w:r>
      <w:r w:rsidRPr="003E4A73">
        <w:rPr>
          <w:rStyle w:val="subsectiontitle"/>
          <w:rFonts w:ascii="Arial" w:hAnsi="Arial" w:cs="Arial"/>
          <w:bCs/>
          <w:color w:val="000000"/>
          <w:sz w:val="22"/>
          <w:szCs w:val="22"/>
        </w:rPr>
        <w:t>. Projections or depressions on the surface that may cause damage to the membrane shall be removed or filled as directed by the Engineer. The surface shall be power washed and cleaned of dust, dirt, grease, and loose particles, and shall be dry before the waterproofing is applied.</w:t>
      </w:r>
    </w:p>
    <w:p w:rsidR="00BE2933" w:rsidRPr="00EF48CD" w:rsidRDefault="008C021D" w:rsidP="00AD4E47">
      <w:pPr>
        <w:autoSpaceDE w:val="0"/>
        <w:autoSpaceDN w:val="0"/>
        <w:adjustRightInd w:val="0"/>
        <w:jc w:val="left"/>
        <w:rPr>
          <w:rStyle w:val="subsectiontitle"/>
          <w:rFonts w:cs="Arial"/>
          <w:bCs/>
          <w:color w:val="000000"/>
          <w:szCs w:val="22"/>
        </w:rPr>
      </w:pPr>
      <w:r>
        <w:rPr>
          <w:rFonts w:cs="Arial"/>
          <w:szCs w:val="22"/>
        </w:rPr>
        <w:lastRenderedPageBreak/>
        <w:t>The Contractor shall u</w:t>
      </w:r>
      <w:r w:rsidR="00EF48CD" w:rsidRPr="00AD4E47">
        <w:rPr>
          <w:rFonts w:cs="Arial"/>
          <w:szCs w:val="22"/>
        </w:rPr>
        <w:t>niformly apply primer to the entire</w:t>
      </w:r>
      <w:r w:rsidR="00EF48CD">
        <w:rPr>
          <w:rFonts w:cs="Arial"/>
          <w:szCs w:val="22"/>
        </w:rPr>
        <w:t xml:space="preserve"> </w:t>
      </w:r>
      <w:r w:rsidR="00F2314B">
        <w:rPr>
          <w:rFonts w:cs="Arial"/>
          <w:szCs w:val="22"/>
        </w:rPr>
        <w:t>area</w:t>
      </w:r>
      <w:r w:rsidR="00EF48CD" w:rsidRPr="00AD4E47">
        <w:rPr>
          <w:rFonts w:cs="Arial"/>
          <w:szCs w:val="22"/>
        </w:rPr>
        <w:t xml:space="preserve"> to be </w:t>
      </w:r>
      <w:r w:rsidR="00116187">
        <w:rPr>
          <w:rFonts w:cs="Arial"/>
          <w:szCs w:val="22"/>
        </w:rPr>
        <w:t>waterproofed</w:t>
      </w:r>
      <w:r w:rsidR="00EF48CD" w:rsidRPr="00AD4E47">
        <w:rPr>
          <w:rFonts w:cs="Arial"/>
          <w:szCs w:val="22"/>
        </w:rPr>
        <w:t>, at the rate stated in the manufacturer’</w:t>
      </w:r>
      <w:r w:rsidR="00EF48CD" w:rsidRPr="003D37A9">
        <w:rPr>
          <w:rFonts w:cs="Arial"/>
          <w:szCs w:val="22"/>
        </w:rPr>
        <w:t xml:space="preserve">s instructions, </w:t>
      </w:r>
      <w:r w:rsidR="00EF48CD">
        <w:rPr>
          <w:rFonts w:cs="Arial"/>
          <w:szCs w:val="22"/>
        </w:rPr>
        <w:t xml:space="preserve">by </w:t>
      </w:r>
      <w:r w:rsidR="00EF48CD" w:rsidRPr="00AD4E47">
        <w:rPr>
          <w:rFonts w:cs="Arial"/>
          <w:szCs w:val="22"/>
        </w:rPr>
        <w:t xml:space="preserve">brush, or roller. </w:t>
      </w:r>
      <w:r>
        <w:rPr>
          <w:rFonts w:cs="Arial"/>
          <w:szCs w:val="22"/>
        </w:rPr>
        <w:t>The Contractor shall b</w:t>
      </w:r>
      <w:r w:rsidR="00EF48CD" w:rsidRPr="00AD4E47">
        <w:rPr>
          <w:rFonts w:cs="Arial"/>
          <w:szCs w:val="22"/>
        </w:rPr>
        <w:t>rush out primer that</w:t>
      </w:r>
      <w:r w:rsidR="00EF48CD">
        <w:rPr>
          <w:rFonts w:cs="Arial"/>
          <w:szCs w:val="22"/>
        </w:rPr>
        <w:t xml:space="preserve"> </w:t>
      </w:r>
      <w:r w:rsidR="00EF48CD" w:rsidRPr="00AD4E47">
        <w:rPr>
          <w:rFonts w:cs="Arial"/>
          <w:szCs w:val="22"/>
        </w:rPr>
        <w:t xml:space="preserve">tends to puddle in low spots to allow complete drying. </w:t>
      </w:r>
      <w:r>
        <w:rPr>
          <w:rFonts w:cs="Arial"/>
          <w:szCs w:val="22"/>
        </w:rPr>
        <w:t>T</w:t>
      </w:r>
      <w:r w:rsidR="00EF48CD" w:rsidRPr="00AD4E47">
        <w:rPr>
          <w:rFonts w:cs="Arial"/>
          <w:szCs w:val="22"/>
        </w:rPr>
        <w:t xml:space="preserve">he primer </w:t>
      </w:r>
      <w:r>
        <w:rPr>
          <w:rFonts w:cs="Arial"/>
          <w:szCs w:val="22"/>
        </w:rPr>
        <w:t xml:space="preserve">shall be cured </w:t>
      </w:r>
      <w:r w:rsidR="00EF48CD" w:rsidRPr="00AD4E47">
        <w:rPr>
          <w:rFonts w:cs="Arial"/>
          <w:szCs w:val="22"/>
        </w:rPr>
        <w:t>according to the</w:t>
      </w:r>
      <w:r w:rsidR="00EF48CD">
        <w:rPr>
          <w:rFonts w:cs="Arial"/>
          <w:szCs w:val="22"/>
        </w:rPr>
        <w:t xml:space="preserve"> </w:t>
      </w:r>
      <w:r w:rsidR="00EF48CD" w:rsidRPr="00AD4E47">
        <w:rPr>
          <w:rFonts w:cs="Arial"/>
          <w:szCs w:val="22"/>
        </w:rPr>
        <w:t>manufacturer’s instructions.</w:t>
      </w:r>
      <w:r w:rsidR="00EF48CD">
        <w:rPr>
          <w:rFonts w:cs="Arial"/>
          <w:szCs w:val="22"/>
        </w:rPr>
        <w:t xml:space="preserve">  </w:t>
      </w:r>
      <w:r>
        <w:rPr>
          <w:rFonts w:cs="Arial"/>
          <w:szCs w:val="22"/>
        </w:rPr>
        <w:t>P</w:t>
      </w:r>
      <w:r w:rsidR="00EF48CD" w:rsidRPr="00AD4E47">
        <w:rPr>
          <w:rFonts w:cs="Arial"/>
          <w:szCs w:val="22"/>
        </w:rPr>
        <w:t xml:space="preserve">rimed areas </w:t>
      </w:r>
      <w:r>
        <w:rPr>
          <w:rFonts w:cs="Arial"/>
          <w:szCs w:val="22"/>
        </w:rPr>
        <w:t xml:space="preserve">shall not </w:t>
      </w:r>
      <w:r w:rsidR="00EF48CD" w:rsidRPr="00AD4E47">
        <w:rPr>
          <w:rFonts w:cs="Arial"/>
          <w:szCs w:val="22"/>
        </w:rPr>
        <w:t>stand uncovered overnight.</w:t>
      </w:r>
      <w:r w:rsidR="00EF48CD">
        <w:rPr>
          <w:rFonts w:cs="Arial"/>
          <w:szCs w:val="22"/>
        </w:rPr>
        <w:t xml:space="preserve">  </w:t>
      </w:r>
      <w:r w:rsidR="00EF48CD" w:rsidRPr="00EF48CD">
        <w:rPr>
          <w:rFonts w:cs="Arial"/>
          <w:szCs w:val="22"/>
        </w:rPr>
        <w:t>If membrane sheets are not placed over</w:t>
      </w:r>
      <w:r w:rsidR="00D31C36">
        <w:rPr>
          <w:rFonts w:cs="Arial"/>
          <w:szCs w:val="22"/>
        </w:rPr>
        <w:t xml:space="preserve"> </w:t>
      </w:r>
      <w:r w:rsidR="00A13769">
        <w:rPr>
          <w:rFonts w:cs="Arial"/>
          <w:szCs w:val="22"/>
        </w:rPr>
        <w:t>primer</w:t>
      </w:r>
      <w:r w:rsidR="00EF48CD" w:rsidRPr="00EF48CD">
        <w:rPr>
          <w:rFonts w:cs="Arial"/>
          <w:szCs w:val="22"/>
        </w:rPr>
        <w:t xml:space="preserve"> within the time recommended by the manufacturer, </w:t>
      </w:r>
      <w:r>
        <w:rPr>
          <w:rFonts w:cs="Arial"/>
          <w:szCs w:val="22"/>
        </w:rPr>
        <w:t xml:space="preserve">the Contractor shall </w:t>
      </w:r>
      <w:r w:rsidR="00EF48CD" w:rsidRPr="00EF48CD">
        <w:rPr>
          <w:rFonts w:cs="Arial"/>
          <w:szCs w:val="22"/>
        </w:rPr>
        <w:t>recoat the surfaces at no additional cost to</w:t>
      </w:r>
      <w:r w:rsidR="002A1902">
        <w:rPr>
          <w:rFonts w:cs="Arial"/>
          <w:szCs w:val="22"/>
        </w:rPr>
        <w:t xml:space="preserve"> </w:t>
      </w:r>
      <w:r w:rsidR="00EF48CD" w:rsidRPr="00EF48CD">
        <w:rPr>
          <w:rFonts w:cs="Arial"/>
          <w:szCs w:val="22"/>
        </w:rPr>
        <w:t>the Department.</w:t>
      </w:r>
    </w:p>
    <w:p w:rsidR="00B045C8" w:rsidRDefault="00B045C8" w:rsidP="003E4A73">
      <w:pPr>
        <w:pStyle w:val="1indent1paragraph"/>
        <w:spacing w:before="0" w:beforeAutospacing="0" w:after="0" w:afterAutospacing="0"/>
        <w:jc w:val="both"/>
        <w:rPr>
          <w:rStyle w:val="subsectiontitle"/>
          <w:rFonts w:ascii="Arial" w:hAnsi="Arial" w:cs="Arial"/>
          <w:bCs/>
          <w:color w:val="000000"/>
          <w:sz w:val="22"/>
          <w:szCs w:val="22"/>
        </w:rPr>
      </w:pPr>
    </w:p>
    <w:p w:rsidR="00C67B7E" w:rsidRDefault="00C67B7E" w:rsidP="002A1902">
      <w:pPr>
        <w:rPr>
          <w:rFonts w:cs="Arial"/>
          <w:bCs/>
          <w:color w:val="000000"/>
          <w:szCs w:val="22"/>
        </w:rPr>
      </w:pPr>
      <w:r w:rsidRPr="003E4A73">
        <w:rPr>
          <w:rStyle w:val="subsectiontitle"/>
          <w:rFonts w:cs="Arial"/>
          <w:bCs/>
          <w:color w:val="000000"/>
          <w:szCs w:val="22"/>
        </w:rPr>
        <w:t xml:space="preserve">The installation of the </w:t>
      </w:r>
      <w:r w:rsidR="003344A4">
        <w:rPr>
          <w:rStyle w:val="subsectiontitle"/>
          <w:rFonts w:cs="Arial"/>
          <w:bCs/>
          <w:color w:val="000000"/>
          <w:szCs w:val="22"/>
        </w:rPr>
        <w:t>m</w:t>
      </w:r>
      <w:r w:rsidRPr="003E4A73">
        <w:rPr>
          <w:rStyle w:val="subsectiontitle"/>
          <w:rFonts w:cs="Arial"/>
          <w:bCs/>
          <w:color w:val="000000"/>
          <w:szCs w:val="22"/>
        </w:rPr>
        <w:t>embrane</w:t>
      </w:r>
      <w:r w:rsidR="002A1902">
        <w:rPr>
          <w:rStyle w:val="subsectiontitle"/>
          <w:rFonts w:cs="Arial"/>
          <w:bCs/>
          <w:color w:val="000000"/>
          <w:szCs w:val="22"/>
        </w:rPr>
        <w:t xml:space="preserve"> </w:t>
      </w:r>
      <w:r w:rsidR="003344A4">
        <w:rPr>
          <w:rStyle w:val="subsectiontitle"/>
          <w:rFonts w:cs="Arial"/>
          <w:bCs/>
          <w:color w:val="000000"/>
          <w:szCs w:val="22"/>
        </w:rPr>
        <w:t xml:space="preserve">sheet </w:t>
      </w:r>
      <w:r w:rsidR="002A1902">
        <w:rPr>
          <w:rStyle w:val="subsectiontitle"/>
          <w:rFonts w:cs="Arial"/>
          <w:bCs/>
          <w:color w:val="000000"/>
          <w:szCs w:val="22"/>
        </w:rPr>
        <w:t>to primed surfaces</w:t>
      </w:r>
      <w:r w:rsidRPr="003E4A73">
        <w:rPr>
          <w:rStyle w:val="subsectiontitle"/>
          <w:rFonts w:cs="Arial"/>
          <w:bCs/>
          <w:color w:val="000000"/>
          <w:szCs w:val="22"/>
        </w:rPr>
        <w:t xml:space="preserve"> shall </w:t>
      </w:r>
      <w:r w:rsidR="001E04DC">
        <w:rPr>
          <w:rStyle w:val="subsectiontitle"/>
          <w:rFonts w:cs="Arial"/>
          <w:bCs/>
          <w:color w:val="000000"/>
          <w:szCs w:val="22"/>
        </w:rPr>
        <w:t>be such that</w:t>
      </w:r>
      <w:r w:rsidR="001E04DC" w:rsidRPr="001E04DC">
        <w:rPr>
          <w:rStyle w:val="subsectiontitle"/>
          <w:rFonts w:cs="Arial"/>
          <w:bCs/>
          <w:color w:val="000000"/>
          <w:szCs w:val="22"/>
        </w:rPr>
        <w:t xml:space="preserve"> </w:t>
      </w:r>
      <w:r w:rsidR="001E04DC">
        <w:rPr>
          <w:rStyle w:val="subsectiontitle"/>
          <w:rFonts w:cs="Arial"/>
          <w:bCs/>
          <w:color w:val="000000"/>
          <w:szCs w:val="22"/>
        </w:rPr>
        <w:t>all joints are shingled to shed water by</w:t>
      </w:r>
      <w:r w:rsidR="001E04DC" w:rsidRPr="003E4A73">
        <w:rPr>
          <w:rStyle w:val="subsectiontitle"/>
          <w:rFonts w:cs="Arial"/>
          <w:bCs/>
          <w:color w:val="000000"/>
          <w:szCs w:val="22"/>
        </w:rPr>
        <w:t xml:space="preserve"> </w:t>
      </w:r>
      <w:r w:rsidRPr="003E4A73">
        <w:rPr>
          <w:rStyle w:val="subsectiontitle"/>
          <w:rFonts w:cs="Arial"/>
          <w:bCs/>
          <w:color w:val="000000"/>
          <w:szCs w:val="22"/>
        </w:rPr>
        <w:t>commenc</w:t>
      </w:r>
      <w:r w:rsidR="001E04DC">
        <w:rPr>
          <w:rStyle w:val="subsectiontitle"/>
          <w:rFonts w:cs="Arial"/>
          <w:bCs/>
          <w:color w:val="000000"/>
          <w:szCs w:val="22"/>
        </w:rPr>
        <w:t>ing from</w:t>
      </w:r>
      <w:r w:rsidR="001E04DC" w:rsidRPr="003E4A73">
        <w:rPr>
          <w:rStyle w:val="subsectiontitle"/>
          <w:rFonts w:cs="Arial"/>
          <w:bCs/>
          <w:color w:val="000000"/>
          <w:szCs w:val="22"/>
        </w:rPr>
        <w:t xml:space="preserve"> </w:t>
      </w:r>
      <w:r w:rsidRPr="003E4A73">
        <w:rPr>
          <w:rStyle w:val="subsectiontitle"/>
          <w:rFonts w:cs="Arial"/>
          <w:bCs/>
          <w:color w:val="000000"/>
          <w:szCs w:val="22"/>
        </w:rPr>
        <w:t xml:space="preserve">the </w:t>
      </w:r>
      <w:r w:rsidR="001E04DC">
        <w:rPr>
          <w:rStyle w:val="subsectiontitle"/>
          <w:rFonts w:cs="Arial"/>
          <w:bCs/>
          <w:color w:val="000000"/>
          <w:szCs w:val="22"/>
        </w:rPr>
        <w:t>lowest</w:t>
      </w:r>
      <w:r w:rsidR="001E04DC" w:rsidRPr="003E4A73">
        <w:rPr>
          <w:rStyle w:val="subsectiontitle"/>
          <w:rFonts w:cs="Arial"/>
          <w:bCs/>
          <w:color w:val="000000"/>
          <w:szCs w:val="22"/>
        </w:rPr>
        <w:t xml:space="preserve"> </w:t>
      </w:r>
      <w:r w:rsidRPr="003E4A73">
        <w:rPr>
          <w:rStyle w:val="subsectiontitle"/>
          <w:rFonts w:cs="Arial"/>
          <w:bCs/>
          <w:color w:val="000000"/>
          <w:szCs w:val="22"/>
        </w:rPr>
        <w:t xml:space="preserve">elevation of the </w:t>
      </w:r>
      <w:r w:rsidR="008144F5">
        <w:rPr>
          <w:rStyle w:val="subsectiontitle"/>
          <w:rFonts w:cs="Arial"/>
          <w:bCs/>
          <w:color w:val="000000"/>
          <w:szCs w:val="22"/>
        </w:rPr>
        <w:t>buried structure’s</w:t>
      </w:r>
      <w:r w:rsidR="008144F5" w:rsidRPr="003E4A73">
        <w:rPr>
          <w:rStyle w:val="subsectiontitle"/>
          <w:rFonts w:cs="Arial"/>
          <w:bCs/>
          <w:color w:val="000000"/>
          <w:szCs w:val="22"/>
        </w:rPr>
        <w:t xml:space="preserve"> </w:t>
      </w:r>
      <w:r w:rsidRPr="003E4A73">
        <w:rPr>
          <w:rStyle w:val="subsectiontitle"/>
          <w:rFonts w:cs="Arial"/>
          <w:bCs/>
          <w:color w:val="000000"/>
          <w:szCs w:val="22"/>
        </w:rPr>
        <w:t>top slab and progress toward</w:t>
      </w:r>
      <w:r w:rsidR="001E04DC">
        <w:rPr>
          <w:rStyle w:val="subsectiontitle"/>
          <w:rFonts w:cs="Arial"/>
          <w:bCs/>
          <w:color w:val="000000"/>
          <w:szCs w:val="22"/>
        </w:rPr>
        <w:t>s</w:t>
      </w:r>
      <w:r w:rsidRPr="003E4A73">
        <w:rPr>
          <w:rStyle w:val="subsectiontitle"/>
          <w:rFonts w:cs="Arial"/>
          <w:bCs/>
          <w:color w:val="000000"/>
          <w:szCs w:val="22"/>
        </w:rPr>
        <w:t xml:space="preserve"> the </w:t>
      </w:r>
      <w:r w:rsidR="001E04DC">
        <w:rPr>
          <w:rStyle w:val="subsectiontitle"/>
          <w:rFonts w:cs="Arial"/>
          <w:bCs/>
          <w:color w:val="000000"/>
          <w:szCs w:val="22"/>
        </w:rPr>
        <w:t>highest</w:t>
      </w:r>
      <w:r w:rsidR="001E04DC" w:rsidRPr="003E4A73">
        <w:rPr>
          <w:rStyle w:val="subsectiontitle"/>
          <w:rFonts w:cs="Arial"/>
          <w:bCs/>
          <w:color w:val="000000"/>
          <w:szCs w:val="22"/>
        </w:rPr>
        <w:t xml:space="preserve"> </w:t>
      </w:r>
      <w:r w:rsidRPr="003E4A73">
        <w:rPr>
          <w:rStyle w:val="subsectiontitle"/>
          <w:rFonts w:cs="Arial"/>
          <w:bCs/>
          <w:color w:val="000000"/>
          <w:szCs w:val="22"/>
        </w:rPr>
        <w:t>elevation.  The membrane s</w:t>
      </w:r>
      <w:r w:rsidR="00F0239B">
        <w:rPr>
          <w:rStyle w:val="subsectiontitle"/>
          <w:rFonts w:cs="Arial"/>
          <w:bCs/>
          <w:color w:val="000000"/>
          <w:szCs w:val="22"/>
        </w:rPr>
        <w:t>heets</w:t>
      </w:r>
      <w:r w:rsidRPr="003E4A73">
        <w:rPr>
          <w:rStyle w:val="subsectiontitle"/>
          <w:rFonts w:cs="Arial"/>
          <w:bCs/>
          <w:color w:val="000000"/>
          <w:szCs w:val="22"/>
        </w:rPr>
        <w:t xml:space="preserve"> shall be overlapped </w:t>
      </w:r>
      <w:r w:rsidR="00F0239B">
        <w:rPr>
          <w:rStyle w:val="subsectiontitle"/>
          <w:rFonts w:cs="Arial"/>
          <w:bCs/>
          <w:color w:val="000000"/>
          <w:szCs w:val="22"/>
        </w:rPr>
        <w:t>as required by the manufacturer.</w:t>
      </w:r>
      <w:r w:rsidR="001E5019" w:rsidRPr="001E5019">
        <w:rPr>
          <w:rFonts w:ascii="Times New Roman" w:hAnsi="Times New Roman"/>
          <w:sz w:val="20"/>
        </w:rPr>
        <w:t xml:space="preserve"> </w:t>
      </w:r>
      <w:r w:rsidR="008C021D" w:rsidRPr="00AD4E47">
        <w:rPr>
          <w:rFonts w:cs="Arial"/>
          <w:szCs w:val="22"/>
        </w:rPr>
        <w:t>The Contractor shall</w:t>
      </w:r>
      <w:r w:rsidR="008C021D">
        <w:rPr>
          <w:rFonts w:ascii="Times New Roman" w:hAnsi="Times New Roman"/>
          <w:sz w:val="20"/>
        </w:rPr>
        <w:t xml:space="preserve"> </w:t>
      </w:r>
      <w:r w:rsidR="008C021D">
        <w:rPr>
          <w:rFonts w:cs="Arial"/>
          <w:bCs/>
          <w:color w:val="000000"/>
          <w:szCs w:val="22"/>
        </w:rPr>
        <w:t>s</w:t>
      </w:r>
      <w:r w:rsidR="001E5019" w:rsidRPr="001E5019">
        <w:rPr>
          <w:rFonts w:cs="Arial"/>
          <w:bCs/>
          <w:color w:val="000000"/>
          <w:szCs w:val="22"/>
        </w:rPr>
        <w:t>eal with mastic any laps that were not thoroughly</w:t>
      </w:r>
      <w:r w:rsidR="001E5019">
        <w:rPr>
          <w:rFonts w:cs="Arial"/>
          <w:bCs/>
          <w:color w:val="000000"/>
          <w:szCs w:val="22"/>
        </w:rPr>
        <w:t xml:space="preserve"> sealed</w:t>
      </w:r>
      <w:r w:rsidR="001E5019" w:rsidRPr="001E5019">
        <w:rPr>
          <w:rFonts w:cs="Arial"/>
          <w:bCs/>
          <w:color w:val="000000"/>
          <w:szCs w:val="22"/>
        </w:rPr>
        <w:t>.</w:t>
      </w:r>
      <w:r w:rsidR="001E5019" w:rsidRPr="001E5019" w:rsidDel="00F0239B">
        <w:rPr>
          <w:rFonts w:cs="Arial"/>
          <w:bCs/>
          <w:color w:val="000000"/>
          <w:szCs w:val="22"/>
        </w:rPr>
        <w:t xml:space="preserve"> </w:t>
      </w:r>
      <w:r w:rsidRPr="003E4A73">
        <w:rPr>
          <w:rStyle w:val="subsectiontitle"/>
          <w:rFonts w:cs="Arial"/>
          <w:bCs/>
          <w:color w:val="000000"/>
          <w:szCs w:val="22"/>
        </w:rPr>
        <w:t xml:space="preserve"> The membrane shall be smooth and free of wrinkles and there shall be no depressions in horizontal surfaces of the finished waterproofing.</w:t>
      </w:r>
      <w:r w:rsidR="002A1902">
        <w:rPr>
          <w:rStyle w:val="subsectiontitle"/>
          <w:rFonts w:cs="Arial"/>
          <w:bCs/>
          <w:color w:val="000000"/>
          <w:szCs w:val="22"/>
        </w:rPr>
        <w:t xml:space="preserve">  </w:t>
      </w:r>
      <w:r w:rsidR="00116187">
        <w:rPr>
          <w:rStyle w:val="subsectiontitle"/>
          <w:rFonts w:cs="Arial"/>
          <w:bCs/>
          <w:color w:val="000000"/>
          <w:szCs w:val="22"/>
        </w:rPr>
        <w:t xml:space="preserve">After placement, </w:t>
      </w:r>
      <w:r w:rsidR="002A1902" w:rsidRPr="002A1902">
        <w:rPr>
          <w:rFonts w:cs="Arial"/>
          <w:bCs/>
          <w:color w:val="000000"/>
          <w:szCs w:val="22"/>
        </w:rPr>
        <w:t>exposed</w:t>
      </w:r>
      <w:r w:rsidR="001E5019">
        <w:rPr>
          <w:rFonts w:cs="Arial"/>
          <w:bCs/>
          <w:color w:val="000000"/>
          <w:szCs w:val="22"/>
        </w:rPr>
        <w:t xml:space="preserve"> </w:t>
      </w:r>
      <w:r w:rsidR="002A1902" w:rsidRPr="002A1902">
        <w:rPr>
          <w:rFonts w:cs="Arial"/>
          <w:bCs/>
          <w:color w:val="000000"/>
          <w:szCs w:val="22"/>
        </w:rPr>
        <w:t xml:space="preserve">edges of membrane sheets </w:t>
      </w:r>
      <w:r w:rsidR="008C021D">
        <w:rPr>
          <w:rFonts w:cs="Arial"/>
          <w:bCs/>
          <w:color w:val="000000"/>
          <w:szCs w:val="22"/>
        </w:rPr>
        <w:t xml:space="preserve">shall be sealed </w:t>
      </w:r>
      <w:r w:rsidR="002A1902" w:rsidRPr="002A1902">
        <w:rPr>
          <w:rFonts w:cs="Arial"/>
          <w:bCs/>
          <w:color w:val="000000"/>
          <w:szCs w:val="22"/>
        </w:rPr>
        <w:t>with a troweled bead of a manufacturer's recommended</w:t>
      </w:r>
      <w:r w:rsidR="002A1902">
        <w:rPr>
          <w:rFonts w:cs="Arial"/>
          <w:bCs/>
          <w:color w:val="000000"/>
          <w:szCs w:val="22"/>
        </w:rPr>
        <w:t xml:space="preserve"> </w:t>
      </w:r>
      <w:r w:rsidR="002A1902" w:rsidRPr="002A1902">
        <w:rPr>
          <w:rFonts w:cs="Arial"/>
          <w:bCs/>
          <w:color w:val="000000"/>
          <w:szCs w:val="22"/>
        </w:rPr>
        <w:t xml:space="preserve">mastic, or two-part </w:t>
      </w:r>
      <w:r w:rsidR="00FC7A73">
        <w:rPr>
          <w:rFonts w:cs="Arial"/>
          <w:bCs/>
          <w:color w:val="000000"/>
          <w:szCs w:val="22"/>
        </w:rPr>
        <w:t>l</w:t>
      </w:r>
      <w:r w:rsidR="002A1902" w:rsidRPr="002A1902">
        <w:rPr>
          <w:rFonts w:cs="Arial"/>
          <w:bCs/>
          <w:color w:val="000000"/>
          <w:szCs w:val="22"/>
        </w:rPr>
        <w:t>iquid membrane, or with sealing tape.</w:t>
      </w:r>
    </w:p>
    <w:p w:rsidR="007C3B64" w:rsidDel="00AD4E47" w:rsidRDefault="007C3B64" w:rsidP="002A1902">
      <w:pPr>
        <w:rPr>
          <w:del w:id="143" w:author="Shaffer, Mark D" w:date="2019-01-10T16:02:00Z"/>
          <w:rFonts w:cs="Arial"/>
          <w:bCs/>
          <w:color w:val="000000"/>
          <w:szCs w:val="22"/>
        </w:rPr>
      </w:pPr>
    </w:p>
    <w:p w:rsidR="007C3B64" w:rsidRPr="003E4A73" w:rsidDel="00AD4E47" w:rsidRDefault="008C021D" w:rsidP="002A1902">
      <w:pPr>
        <w:rPr>
          <w:del w:id="144" w:author="Shaffer, Mark D" w:date="2019-01-10T16:02:00Z"/>
          <w:rStyle w:val="subsectiontitle"/>
          <w:rFonts w:cs="Arial"/>
          <w:bCs/>
          <w:color w:val="000000"/>
          <w:szCs w:val="22"/>
        </w:rPr>
      </w:pPr>
      <w:del w:id="145" w:author="Shaffer, Mark D" w:date="2019-01-10T16:02:00Z">
        <w:r w:rsidDel="00AD4E47">
          <w:rPr>
            <w:rFonts w:cs="Arial"/>
            <w:bCs/>
            <w:color w:val="000000"/>
            <w:szCs w:val="22"/>
          </w:rPr>
          <w:delText>The Contractor shall i</w:delText>
        </w:r>
        <w:r w:rsidR="007C3B64" w:rsidDel="00AD4E47">
          <w:rPr>
            <w:rFonts w:cs="Arial"/>
            <w:bCs/>
            <w:color w:val="000000"/>
            <w:szCs w:val="22"/>
          </w:rPr>
          <w:delText>nstall p</w:delText>
        </w:r>
        <w:r w:rsidR="007C3B64" w:rsidDel="00AD4E47">
          <w:rPr>
            <w:rFonts w:cs="Arial"/>
            <w:szCs w:val="22"/>
          </w:rPr>
          <w:delText xml:space="preserve">rotective geocomposite drainage sheet after application of the </w:delText>
        </w:r>
        <w:r w:rsidR="003344A4" w:rsidDel="00AD4E47">
          <w:rPr>
            <w:rFonts w:cs="Arial"/>
            <w:szCs w:val="22"/>
          </w:rPr>
          <w:delText xml:space="preserve">membrane </w:delText>
        </w:r>
        <w:r w:rsidR="007C3B64" w:rsidDel="00AD4E47">
          <w:rPr>
            <w:rFonts w:cs="Arial"/>
            <w:szCs w:val="22"/>
          </w:rPr>
          <w:delText>sheet per the manufacturer’s instructions.</w:delText>
        </w:r>
      </w:del>
    </w:p>
    <w:p w:rsidR="00C67B7E" w:rsidRPr="003E4A73" w:rsidRDefault="00C67B7E" w:rsidP="00C67B7E">
      <w:pPr>
        <w:rPr>
          <w:rStyle w:val="subsectiontitle"/>
          <w:rFonts w:cs="Arial"/>
          <w:bCs/>
          <w:color w:val="000000"/>
          <w:szCs w:val="22"/>
        </w:rPr>
      </w:pPr>
    </w:p>
    <w:p w:rsidR="00C67B7E" w:rsidRPr="003E4A73" w:rsidRDefault="00C67B7E" w:rsidP="00C67B7E">
      <w:pPr>
        <w:rPr>
          <w:rStyle w:val="subsectiontitle"/>
          <w:rFonts w:cs="Arial"/>
          <w:bCs/>
          <w:color w:val="000000"/>
          <w:szCs w:val="22"/>
        </w:rPr>
      </w:pPr>
      <w:r w:rsidRPr="003E4A73">
        <w:rPr>
          <w:rStyle w:val="subsectiontitle"/>
          <w:rFonts w:cs="Arial"/>
          <w:bCs/>
          <w:color w:val="000000"/>
          <w:szCs w:val="22"/>
        </w:rPr>
        <w:t xml:space="preserve">Sealing bands at joints </w:t>
      </w:r>
      <w:r w:rsidR="008144F5">
        <w:rPr>
          <w:rStyle w:val="subsectiontitle"/>
          <w:rFonts w:cs="Arial"/>
          <w:bCs/>
          <w:color w:val="000000"/>
          <w:szCs w:val="22"/>
        </w:rPr>
        <w:t xml:space="preserve">between </w:t>
      </w:r>
      <w:r w:rsidRPr="003E4A73">
        <w:rPr>
          <w:rStyle w:val="subsectiontitle"/>
          <w:rFonts w:cs="Arial"/>
          <w:bCs/>
          <w:color w:val="000000"/>
          <w:szCs w:val="22"/>
        </w:rPr>
        <w:t xml:space="preserve">precast </w:t>
      </w:r>
      <w:r w:rsidR="008144F5">
        <w:rPr>
          <w:rStyle w:val="subsectiontitle"/>
          <w:rFonts w:cs="Arial"/>
          <w:bCs/>
          <w:color w:val="000000"/>
          <w:szCs w:val="22"/>
        </w:rPr>
        <w:t>segments</w:t>
      </w:r>
      <w:r w:rsidRPr="003E4A73">
        <w:rPr>
          <w:rStyle w:val="subsectiontitle"/>
          <w:rFonts w:cs="Arial"/>
          <w:bCs/>
          <w:color w:val="000000"/>
          <w:szCs w:val="22"/>
        </w:rPr>
        <w:t xml:space="preserve"> shall be installed prior to the </w:t>
      </w:r>
      <w:r w:rsidR="003344A4">
        <w:rPr>
          <w:rStyle w:val="subsectiontitle"/>
          <w:rFonts w:cs="Arial"/>
          <w:bCs/>
          <w:color w:val="000000"/>
          <w:szCs w:val="22"/>
        </w:rPr>
        <w:t>waterproofing system</w:t>
      </w:r>
      <w:r w:rsidRPr="003E4A73">
        <w:rPr>
          <w:rStyle w:val="subsectiontitle"/>
          <w:rFonts w:cs="Arial"/>
          <w:bCs/>
          <w:color w:val="000000"/>
          <w:szCs w:val="22"/>
        </w:rPr>
        <w:t xml:space="preserve"> being applied.  Where the waterproofing </w:t>
      </w:r>
      <w:r w:rsidR="003344A4">
        <w:rPr>
          <w:rStyle w:val="subsectiontitle"/>
          <w:rFonts w:cs="Arial"/>
          <w:bCs/>
          <w:color w:val="000000"/>
          <w:szCs w:val="22"/>
        </w:rPr>
        <w:t>sy</w:t>
      </w:r>
      <w:r w:rsidR="00116187">
        <w:rPr>
          <w:rStyle w:val="subsectiontitle"/>
          <w:rFonts w:cs="Arial"/>
          <w:bCs/>
          <w:color w:val="000000"/>
          <w:szCs w:val="22"/>
        </w:rPr>
        <w:t>s</w:t>
      </w:r>
      <w:r w:rsidR="003344A4">
        <w:rPr>
          <w:rStyle w:val="subsectiontitle"/>
          <w:rFonts w:cs="Arial"/>
          <w:bCs/>
          <w:color w:val="000000"/>
          <w:szCs w:val="22"/>
        </w:rPr>
        <w:t>tem</w:t>
      </w:r>
      <w:r w:rsidRPr="003E4A73">
        <w:rPr>
          <w:rStyle w:val="subsectiontitle"/>
          <w:rFonts w:cs="Arial"/>
          <w:bCs/>
          <w:color w:val="000000"/>
          <w:szCs w:val="22"/>
        </w:rPr>
        <w:t xml:space="preserve"> and sealing band overlap, the installation shall be planned such that water will not be trapped or directed underneath the membrane or sealing band.</w:t>
      </w:r>
      <w:r w:rsidR="00F24AFF">
        <w:rPr>
          <w:rStyle w:val="subsectiontitle"/>
          <w:rFonts w:cs="Arial"/>
          <w:bCs/>
          <w:color w:val="000000"/>
          <w:szCs w:val="22"/>
        </w:rPr>
        <w:t xml:space="preserve"> </w:t>
      </w:r>
    </w:p>
    <w:p w:rsidR="00C67B7E" w:rsidRPr="003E4A73" w:rsidRDefault="00C67B7E" w:rsidP="00C67B7E">
      <w:pPr>
        <w:rPr>
          <w:rFonts w:cs="Arial"/>
          <w:szCs w:val="22"/>
        </w:rPr>
      </w:pPr>
    </w:p>
    <w:p w:rsidR="00C67B7E" w:rsidRPr="003E4A73" w:rsidRDefault="00C67B7E" w:rsidP="00C67B7E">
      <w:pPr>
        <w:rPr>
          <w:rStyle w:val="subsectiontitle"/>
          <w:rFonts w:cs="Arial"/>
          <w:bCs/>
          <w:color w:val="000000"/>
          <w:szCs w:val="22"/>
        </w:rPr>
      </w:pPr>
      <w:r w:rsidRPr="003E4A73">
        <w:rPr>
          <w:rFonts w:cs="Arial"/>
          <w:szCs w:val="22"/>
        </w:rPr>
        <w:t xml:space="preserve">Care shall be taken to protect and to prevent damage to the </w:t>
      </w:r>
      <w:r w:rsidR="00116187">
        <w:rPr>
          <w:rFonts w:cs="Arial"/>
          <w:szCs w:val="22"/>
        </w:rPr>
        <w:t>waterproofing system</w:t>
      </w:r>
      <w:r w:rsidRPr="003E4A73">
        <w:rPr>
          <w:rFonts w:cs="Arial"/>
          <w:szCs w:val="22"/>
        </w:rPr>
        <w:t xml:space="preserve"> prior to and during backfilling operations.  Th</w:t>
      </w:r>
      <w:r w:rsidR="003344A4">
        <w:rPr>
          <w:rFonts w:cs="Arial"/>
          <w:szCs w:val="22"/>
        </w:rPr>
        <w:t>e</w:t>
      </w:r>
      <w:r w:rsidRPr="003E4A73">
        <w:rPr>
          <w:rFonts w:cs="Arial"/>
          <w:szCs w:val="22"/>
        </w:rPr>
        <w:t xml:space="preserve"> </w:t>
      </w:r>
      <w:r w:rsidR="003344A4">
        <w:rPr>
          <w:rFonts w:cs="Arial"/>
          <w:szCs w:val="22"/>
        </w:rPr>
        <w:t>waterproofing</w:t>
      </w:r>
      <w:r w:rsidRPr="003E4A73">
        <w:rPr>
          <w:rFonts w:cs="Arial"/>
          <w:szCs w:val="22"/>
        </w:rPr>
        <w:t xml:space="preserve"> </w:t>
      </w:r>
      <w:r w:rsidR="003344A4">
        <w:rPr>
          <w:rFonts w:cs="Arial"/>
          <w:szCs w:val="22"/>
        </w:rPr>
        <w:t xml:space="preserve">system </w:t>
      </w:r>
      <w:r w:rsidRPr="003E4A73">
        <w:rPr>
          <w:rFonts w:cs="Arial"/>
          <w:szCs w:val="22"/>
        </w:rPr>
        <w:t xml:space="preserve">shall be removed as required for the installation of slab mounted guardrails and other appurtenances.  After the installation is complete, the </w:t>
      </w:r>
      <w:r w:rsidR="003344A4">
        <w:rPr>
          <w:rFonts w:cs="Arial"/>
          <w:szCs w:val="22"/>
        </w:rPr>
        <w:t>system</w:t>
      </w:r>
      <w:r w:rsidRPr="003E4A73">
        <w:rPr>
          <w:rFonts w:cs="Arial"/>
          <w:szCs w:val="22"/>
        </w:rPr>
        <w:t xml:space="preserve"> shall be repaired and sealed against water intrusion according to the manufacturer’s instructions and to the satisfaction of the Engin</w:t>
      </w:r>
      <w:bookmarkStart w:id="146" w:name="_GoBack"/>
      <w:bookmarkEnd w:id="146"/>
      <w:r w:rsidRPr="003E4A73">
        <w:rPr>
          <w:rFonts w:cs="Arial"/>
          <w:szCs w:val="22"/>
        </w:rPr>
        <w:t>eer.</w:t>
      </w:r>
    </w:p>
    <w:p w:rsidR="00C67B7E" w:rsidRPr="003E4A73" w:rsidRDefault="00C67B7E" w:rsidP="00C67B7E">
      <w:pPr>
        <w:rPr>
          <w:rStyle w:val="subsectiontitle"/>
          <w:rFonts w:cs="Arial"/>
          <w:bCs/>
          <w:color w:val="000000"/>
          <w:szCs w:val="22"/>
        </w:rPr>
      </w:pPr>
    </w:p>
    <w:p w:rsidR="00C67B7E" w:rsidRPr="003E4A73" w:rsidRDefault="00C67B7E" w:rsidP="00C67B7E">
      <w:pPr>
        <w:rPr>
          <w:rStyle w:val="subsectiontitle"/>
          <w:rFonts w:cs="Arial"/>
          <w:bCs/>
          <w:color w:val="000000"/>
          <w:szCs w:val="22"/>
        </w:rPr>
      </w:pPr>
      <w:r w:rsidRPr="003E4A73">
        <w:rPr>
          <w:rStyle w:val="subsectiontitle"/>
          <w:rFonts w:cs="Arial"/>
          <w:bCs/>
          <w:color w:val="000000"/>
          <w:szCs w:val="22"/>
        </w:rPr>
        <w:t>Replace the last paragraph of Article 540.06 Precast Concrete Box Culverts and replace with:</w:t>
      </w:r>
    </w:p>
    <w:p w:rsidR="00C67B7E" w:rsidRPr="003E4A73" w:rsidRDefault="00C67B7E" w:rsidP="00C67B7E">
      <w:pPr>
        <w:ind w:left="720"/>
        <w:rPr>
          <w:rStyle w:val="subsectiontitle"/>
          <w:rFonts w:cs="Arial"/>
          <w:bCs/>
          <w:color w:val="000000"/>
          <w:szCs w:val="22"/>
        </w:rPr>
      </w:pPr>
    </w:p>
    <w:p w:rsidR="00C67B7E" w:rsidRPr="003E4A73" w:rsidRDefault="00C67B7E" w:rsidP="003E4A73">
      <w:pPr>
        <w:ind w:left="360"/>
        <w:rPr>
          <w:rStyle w:val="subsectiontitle"/>
          <w:rFonts w:cs="Arial"/>
          <w:bCs/>
          <w:color w:val="000000"/>
          <w:szCs w:val="22"/>
        </w:rPr>
      </w:pPr>
      <w:r w:rsidRPr="003E4A73">
        <w:rPr>
          <w:rStyle w:val="subsectiontitle"/>
          <w:rFonts w:cs="Arial"/>
          <w:bCs/>
          <w:color w:val="000000"/>
          <w:szCs w:val="22"/>
        </w:rPr>
        <w:t>Handling holes shall be filled with a polyethylene plug.  The plug shall not project beyond the inside surface after installation nor project above the outside surface to the extent that may cause damage to the membrane.  When metal lifting inserts are used, their sockets shall be filled with mastic or mortar compatible with the membrane.</w:t>
      </w:r>
    </w:p>
    <w:p w:rsidR="00C67B7E" w:rsidRPr="003E4A73" w:rsidRDefault="00C67B7E" w:rsidP="00C67B7E">
      <w:pPr>
        <w:rPr>
          <w:rStyle w:val="subsectiontitle"/>
          <w:rFonts w:cs="Arial"/>
          <w:bCs/>
          <w:color w:val="000000"/>
          <w:szCs w:val="22"/>
          <w:u w:val="single"/>
        </w:rPr>
      </w:pPr>
    </w:p>
    <w:p w:rsidR="00C67B7E" w:rsidRPr="003E4A73" w:rsidRDefault="00C67B7E" w:rsidP="00C67B7E">
      <w:pPr>
        <w:rPr>
          <w:rStyle w:val="subsectiontitle"/>
          <w:rFonts w:cs="Arial"/>
          <w:bCs/>
          <w:color w:val="000000"/>
          <w:szCs w:val="22"/>
        </w:rPr>
      </w:pPr>
      <w:r w:rsidRPr="003E4A73">
        <w:rPr>
          <w:rStyle w:val="subsectiontitle"/>
          <w:rFonts w:cs="Arial"/>
          <w:bCs/>
          <w:color w:val="000000"/>
          <w:szCs w:val="22"/>
          <w:u w:val="single"/>
        </w:rPr>
        <w:t>Method of Measurement</w:t>
      </w:r>
      <w:r w:rsidRPr="003E4A73">
        <w:rPr>
          <w:rStyle w:val="subsectiontitle"/>
          <w:rFonts w:cs="Arial"/>
          <w:bCs/>
          <w:color w:val="000000"/>
          <w:szCs w:val="22"/>
        </w:rPr>
        <w:t xml:space="preserve">. The waterproofing system will be measured in place, in square yards (square meters) of the concrete surface to be waterproofed. </w:t>
      </w:r>
    </w:p>
    <w:p w:rsidR="00C67B7E" w:rsidRPr="003E4A73" w:rsidRDefault="00C67B7E" w:rsidP="00C67B7E">
      <w:pPr>
        <w:rPr>
          <w:rStyle w:val="subsectiontitle"/>
          <w:rFonts w:cs="Arial"/>
          <w:bCs/>
          <w:color w:val="000000"/>
          <w:szCs w:val="22"/>
        </w:rPr>
      </w:pPr>
    </w:p>
    <w:p w:rsidR="00C67B7E" w:rsidRPr="003E4A73" w:rsidRDefault="00C67B7E" w:rsidP="00C67B7E">
      <w:pPr>
        <w:rPr>
          <w:rStyle w:val="subsectiontitle"/>
          <w:rFonts w:cs="Arial"/>
          <w:bCs/>
          <w:color w:val="000000"/>
          <w:szCs w:val="22"/>
        </w:rPr>
      </w:pPr>
      <w:r w:rsidRPr="003E4A73">
        <w:rPr>
          <w:rStyle w:val="subsectiontitle"/>
          <w:rFonts w:cs="Arial"/>
          <w:bCs/>
          <w:color w:val="000000"/>
          <w:szCs w:val="22"/>
          <w:u w:val="single"/>
        </w:rPr>
        <w:t>Basis of Payment.</w:t>
      </w:r>
      <w:r w:rsidRPr="003E4A73">
        <w:rPr>
          <w:rStyle w:val="subsectiontitle"/>
          <w:rFonts w:cs="Arial"/>
          <w:bCs/>
          <w:color w:val="000000"/>
          <w:szCs w:val="22"/>
        </w:rPr>
        <w:t xml:space="preserve">  This will work will be paid for at the contract unit price, per square yard (square meter) for MEMBRANE WATERPROOFING </w:t>
      </w:r>
      <w:r w:rsidR="00116187">
        <w:rPr>
          <w:rStyle w:val="subsectiontitle"/>
          <w:rFonts w:cs="Arial"/>
          <w:bCs/>
          <w:color w:val="000000"/>
          <w:szCs w:val="22"/>
        </w:rPr>
        <w:t xml:space="preserve">SYSTEM </w:t>
      </w:r>
      <w:r w:rsidRPr="003E4A73">
        <w:rPr>
          <w:rStyle w:val="subsectiontitle"/>
          <w:rFonts w:cs="Arial"/>
          <w:bCs/>
          <w:color w:val="000000"/>
          <w:szCs w:val="22"/>
        </w:rPr>
        <w:t xml:space="preserve">FOR </w:t>
      </w:r>
      <w:r w:rsidR="008144F5">
        <w:rPr>
          <w:rStyle w:val="subsectiontitle"/>
          <w:rFonts w:cs="Arial"/>
          <w:bCs/>
          <w:color w:val="000000"/>
          <w:szCs w:val="22"/>
        </w:rPr>
        <w:t>BURIED STRUCTURES</w:t>
      </w:r>
      <w:r w:rsidRPr="003E4A73">
        <w:rPr>
          <w:rStyle w:val="subsectiontitle"/>
          <w:rFonts w:cs="Arial"/>
          <w:bCs/>
          <w:color w:val="000000"/>
          <w:szCs w:val="22"/>
        </w:rPr>
        <w:t>.</w:t>
      </w:r>
    </w:p>
    <w:p w:rsidR="00B15DAC" w:rsidRPr="003E4A73" w:rsidRDefault="00B15DAC">
      <w:pPr>
        <w:rPr>
          <w:rFonts w:cs="Arial"/>
          <w:szCs w:val="22"/>
        </w:rPr>
      </w:pPr>
    </w:p>
    <w:sectPr w:rsidR="00B15DAC" w:rsidRPr="003E4A73" w:rsidSect="0056651F">
      <w:pgSz w:w="12240" w:h="15840" w:code="1"/>
      <w:pgMar w:top="252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67735"/>
    <w:multiLevelType w:val="singleLevel"/>
    <w:tmpl w:val="FBE6687A"/>
    <w:lvl w:ilvl="0">
      <w:start w:val="2"/>
      <w:numFmt w:val="lowerLetter"/>
      <w:lvlText w:val="(%1)"/>
      <w:lvlJc w:val="left"/>
      <w:pPr>
        <w:tabs>
          <w:tab w:val="num" w:pos="360"/>
        </w:tabs>
        <w:ind w:left="360" w:hanging="360"/>
      </w:pPr>
      <w:rPr>
        <w:rFonts w:hint="default"/>
      </w:rPr>
    </w:lvl>
  </w:abstractNum>
  <w:abstractNum w:abstractNumId="1" w15:restartNumberingAfterBreak="0">
    <w:nsid w:val="0EBA2712"/>
    <w:multiLevelType w:val="singleLevel"/>
    <w:tmpl w:val="1188D550"/>
    <w:lvl w:ilvl="0">
      <w:start w:val="2"/>
      <w:numFmt w:val="lowerLetter"/>
      <w:lvlText w:val="(%1)"/>
      <w:lvlJc w:val="left"/>
      <w:pPr>
        <w:ind w:left="450" w:hanging="360"/>
      </w:pPr>
      <w:rPr>
        <w:rFonts w:hint="default"/>
      </w:rPr>
    </w:lvl>
  </w:abstractNum>
  <w:abstractNum w:abstractNumId="2" w15:restartNumberingAfterBreak="0">
    <w:nsid w:val="38CF274F"/>
    <w:multiLevelType w:val="hybridMultilevel"/>
    <w:tmpl w:val="92401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EB49D8"/>
    <w:multiLevelType w:val="singleLevel"/>
    <w:tmpl w:val="59C431BC"/>
    <w:lvl w:ilvl="0">
      <w:start w:val="1"/>
      <w:numFmt w:val="lowerLetter"/>
      <w:lvlText w:val="%1."/>
      <w:lvlJc w:val="left"/>
      <w:pPr>
        <w:tabs>
          <w:tab w:val="num" w:pos="1080"/>
        </w:tabs>
        <w:ind w:left="1080" w:hanging="360"/>
      </w:pPr>
    </w:lvl>
  </w:abstractNum>
  <w:abstractNum w:abstractNumId="4" w15:restartNumberingAfterBreak="0">
    <w:nsid w:val="5C502E1B"/>
    <w:multiLevelType w:val="hybridMultilevel"/>
    <w:tmpl w:val="A3DA9096"/>
    <w:lvl w:ilvl="0" w:tplc="04090001">
      <w:start w:val="5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90F0D"/>
    <w:multiLevelType w:val="singleLevel"/>
    <w:tmpl w:val="2540782C"/>
    <w:lvl w:ilvl="0">
      <w:start w:val="1"/>
      <w:numFmt w:val="decimal"/>
      <w:lvlText w:val="(%1)"/>
      <w:lvlJc w:val="left"/>
      <w:pPr>
        <w:ind w:left="720" w:hanging="360"/>
      </w:pPr>
    </w:lvl>
  </w:abstractNum>
  <w:num w:numId="1">
    <w:abstractNumId w:val="1"/>
  </w:num>
  <w:num w:numId="2">
    <w:abstractNumId w:val="0"/>
  </w:num>
  <w:num w:numId="3">
    <w:abstractNumId w:val="0"/>
    <w:lvlOverride w:ilvl="0">
      <w:startOverride w:val="2"/>
    </w:lvlOverride>
  </w:num>
  <w:num w:numId="4">
    <w:abstractNumId w:val="5"/>
  </w:num>
  <w:num w:numId="5">
    <w:abstractNumId w:val="3"/>
    <w:lvlOverride w:ilvl="0">
      <w:startOverride w:val="1"/>
    </w:lvlOverride>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ffer, Mark D">
    <w15:presenceInfo w15:providerId="None" w15:userId="Shaffer, Mark D"/>
  </w15:person>
  <w15:person w15:author="Shaffer, Mark D [2]">
    <w15:presenceInfo w15:providerId="AD" w15:userId="S-1-5-21-2029407612-1259423465-1147875810-1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7AB"/>
    <w:rsid w:val="00002DC1"/>
    <w:rsid w:val="000122B4"/>
    <w:rsid w:val="00034495"/>
    <w:rsid w:val="000451C8"/>
    <w:rsid w:val="0005476A"/>
    <w:rsid w:val="00071EE6"/>
    <w:rsid w:val="00075673"/>
    <w:rsid w:val="00087069"/>
    <w:rsid w:val="000A2984"/>
    <w:rsid w:val="000B1C5E"/>
    <w:rsid w:val="000B64CC"/>
    <w:rsid w:val="000D6A6B"/>
    <w:rsid w:val="000F01F0"/>
    <w:rsid w:val="000F1B07"/>
    <w:rsid w:val="000F28A1"/>
    <w:rsid w:val="00116187"/>
    <w:rsid w:val="00123D79"/>
    <w:rsid w:val="00130233"/>
    <w:rsid w:val="00143FCE"/>
    <w:rsid w:val="00151C72"/>
    <w:rsid w:val="0015352D"/>
    <w:rsid w:val="00164BF4"/>
    <w:rsid w:val="00174AC0"/>
    <w:rsid w:val="001836DF"/>
    <w:rsid w:val="001A09B6"/>
    <w:rsid w:val="001E04DC"/>
    <w:rsid w:val="001E5019"/>
    <w:rsid w:val="00201416"/>
    <w:rsid w:val="002068A7"/>
    <w:rsid w:val="0024107D"/>
    <w:rsid w:val="0024119F"/>
    <w:rsid w:val="00281679"/>
    <w:rsid w:val="002A1902"/>
    <w:rsid w:val="002A28A8"/>
    <w:rsid w:val="002B432A"/>
    <w:rsid w:val="002C4351"/>
    <w:rsid w:val="002D1366"/>
    <w:rsid w:val="002F38FE"/>
    <w:rsid w:val="002F4928"/>
    <w:rsid w:val="003017CA"/>
    <w:rsid w:val="003344A4"/>
    <w:rsid w:val="003556D8"/>
    <w:rsid w:val="003A03E8"/>
    <w:rsid w:val="003A13A6"/>
    <w:rsid w:val="003C39E1"/>
    <w:rsid w:val="003D1B72"/>
    <w:rsid w:val="003D37A9"/>
    <w:rsid w:val="003D41D7"/>
    <w:rsid w:val="003E4A73"/>
    <w:rsid w:val="003F1AA7"/>
    <w:rsid w:val="003F6B49"/>
    <w:rsid w:val="0041759A"/>
    <w:rsid w:val="004279CA"/>
    <w:rsid w:val="00434928"/>
    <w:rsid w:val="00466DFD"/>
    <w:rsid w:val="00490710"/>
    <w:rsid w:val="00495AC1"/>
    <w:rsid w:val="004A4EBC"/>
    <w:rsid w:val="004E4FD3"/>
    <w:rsid w:val="004F7614"/>
    <w:rsid w:val="00510189"/>
    <w:rsid w:val="005170ED"/>
    <w:rsid w:val="00541C45"/>
    <w:rsid w:val="00546851"/>
    <w:rsid w:val="00551C5C"/>
    <w:rsid w:val="00561360"/>
    <w:rsid w:val="0056651F"/>
    <w:rsid w:val="00593B80"/>
    <w:rsid w:val="005960E8"/>
    <w:rsid w:val="00596FAC"/>
    <w:rsid w:val="006104E9"/>
    <w:rsid w:val="00613C45"/>
    <w:rsid w:val="00623B88"/>
    <w:rsid w:val="006245DB"/>
    <w:rsid w:val="00645517"/>
    <w:rsid w:val="0065640C"/>
    <w:rsid w:val="006B41B5"/>
    <w:rsid w:val="006B569B"/>
    <w:rsid w:val="006D0AF3"/>
    <w:rsid w:val="006D304D"/>
    <w:rsid w:val="006D473E"/>
    <w:rsid w:val="006D5890"/>
    <w:rsid w:val="006F7C98"/>
    <w:rsid w:val="007314C7"/>
    <w:rsid w:val="007615BB"/>
    <w:rsid w:val="007615F3"/>
    <w:rsid w:val="007A000A"/>
    <w:rsid w:val="007C3B64"/>
    <w:rsid w:val="007F1D9E"/>
    <w:rsid w:val="007F774E"/>
    <w:rsid w:val="008144F5"/>
    <w:rsid w:val="0081558F"/>
    <w:rsid w:val="00826C52"/>
    <w:rsid w:val="00855813"/>
    <w:rsid w:val="008611EF"/>
    <w:rsid w:val="00886A7C"/>
    <w:rsid w:val="008915D0"/>
    <w:rsid w:val="008C021D"/>
    <w:rsid w:val="008C6769"/>
    <w:rsid w:val="008D16FE"/>
    <w:rsid w:val="0091433F"/>
    <w:rsid w:val="0092000C"/>
    <w:rsid w:val="00931921"/>
    <w:rsid w:val="00932BB3"/>
    <w:rsid w:val="0093528C"/>
    <w:rsid w:val="0093558E"/>
    <w:rsid w:val="00944EB6"/>
    <w:rsid w:val="00952EB2"/>
    <w:rsid w:val="00962203"/>
    <w:rsid w:val="00963F93"/>
    <w:rsid w:val="0099160F"/>
    <w:rsid w:val="009962BD"/>
    <w:rsid w:val="009A1704"/>
    <w:rsid w:val="00A13769"/>
    <w:rsid w:val="00A16131"/>
    <w:rsid w:val="00A27232"/>
    <w:rsid w:val="00A31A06"/>
    <w:rsid w:val="00A50D7C"/>
    <w:rsid w:val="00A60B54"/>
    <w:rsid w:val="00A728B0"/>
    <w:rsid w:val="00AB746D"/>
    <w:rsid w:val="00AD17F8"/>
    <w:rsid w:val="00AD4E47"/>
    <w:rsid w:val="00B045C8"/>
    <w:rsid w:val="00B11C69"/>
    <w:rsid w:val="00B123F0"/>
    <w:rsid w:val="00B15DAC"/>
    <w:rsid w:val="00B44F9E"/>
    <w:rsid w:val="00B464CC"/>
    <w:rsid w:val="00B94F32"/>
    <w:rsid w:val="00BA67AA"/>
    <w:rsid w:val="00BE2933"/>
    <w:rsid w:val="00BF723B"/>
    <w:rsid w:val="00C16B25"/>
    <w:rsid w:val="00C2756A"/>
    <w:rsid w:val="00C3357A"/>
    <w:rsid w:val="00C379CF"/>
    <w:rsid w:val="00C67B7E"/>
    <w:rsid w:val="00CB5F12"/>
    <w:rsid w:val="00CB6036"/>
    <w:rsid w:val="00CC7356"/>
    <w:rsid w:val="00D00CAB"/>
    <w:rsid w:val="00D20E13"/>
    <w:rsid w:val="00D31C36"/>
    <w:rsid w:val="00D5115E"/>
    <w:rsid w:val="00D8197A"/>
    <w:rsid w:val="00DA5A91"/>
    <w:rsid w:val="00DE2F76"/>
    <w:rsid w:val="00DE4B1C"/>
    <w:rsid w:val="00DF58C7"/>
    <w:rsid w:val="00E31CD5"/>
    <w:rsid w:val="00E337AB"/>
    <w:rsid w:val="00E35243"/>
    <w:rsid w:val="00E3716B"/>
    <w:rsid w:val="00E40CAD"/>
    <w:rsid w:val="00E4486B"/>
    <w:rsid w:val="00E74DF0"/>
    <w:rsid w:val="00E85627"/>
    <w:rsid w:val="00EB07C2"/>
    <w:rsid w:val="00EB31C2"/>
    <w:rsid w:val="00EC223D"/>
    <w:rsid w:val="00EF48CD"/>
    <w:rsid w:val="00F0239B"/>
    <w:rsid w:val="00F03A1E"/>
    <w:rsid w:val="00F03A8E"/>
    <w:rsid w:val="00F2314B"/>
    <w:rsid w:val="00F24AFF"/>
    <w:rsid w:val="00F26579"/>
    <w:rsid w:val="00F46FE9"/>
    <w:rsid w:val="00F85C6A"/>
    <w:rsid w:val="00FC7A73"/>
    <w:rsid w:val="00FF1311"/>
    <w:rsid w:val="00FF1D2F"/>
    <w:rsid w:val="00FF6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5802D"/>
  <w15:docId w15:val="{5682054C-F2A6-4A8F-B59E-511DE1BFE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651F"/>
    <w:pPr>
      <w:jc w:val="both"/>
    </w:pPr>
    <w:rPr>
      <w:rFonts w:ascii="Arial" w:hAnsi="Arial"/>
      <w:sz w:val="22"/>
    </w:rPr>
  </w:style>
  <w:style w:type="paragraph" w:styleId="Heading1">
    <w:name w:val="heading 1"/>
    <w:basedOn w:val="Normal"/>
    <w:next w:val="Normal"/>
    <w:autoRedefine/>
    <w:qFormat/>
    <w:rsid w:val="0056651F"/>
    <w:pPr>
      <w:keepNext/>
      <w:outlineLvl w:val="0"/>
    </w:pPr>
    <w:rPr>
      <w:b/>
      <w:caps/>
      <w:kern w:val="28"/>
    </w:rPr>
  </w:style>
  <w:style w:type="paragraph" w:styleId="Heading2">
    <w:name w:val="heading 2"/>
    <w:basedOn w:val="Normal"/>
    <w:next w:val="Normal"/>
    <w:autoRedefine/>
    <w:qFormat/>
    <w:rsid w:val="0056651F"/>
    <w:pPr>
      <w:keepNext/>
      <w:outlineLvl w:val="1"/>
    </w:pPr>
    <w:rPr>
      <w:b/>
      <w:caps/>
    </w:rPr>
  </w:style>
  <w:style w:type="paragraph" w:styleId="Heading3">
    <w:name w:val="heading 3"/>
    <w:basedOn w:val="Normal"/>
    <w:next w:val="Normal"/>
    <w:qFormat/>
    <w:rsid w:val="0056651F"/>
    <w:pPr>
      <w:keepNext/>
      <w:jc w:val="center"/>
      <w:outlineLvl w:val="2"/>
    </w:pPr>
    <w:rPr>
      <w:caps/>
      <w:sz w:val="24"/>
    </w:rPr>
  </w:style>
  <w:style w:type="paragraph" w:styleId="Heading4">
    <w:name w:val="heading 4"/>
    <w:basedOn w:val="Normal"/>
    <w:next w:val="Normal"/>
    <w:qFormat/>
    <w:rsid w:val="0056651F"/>
    <w:pPr>
      <w:keepNext/>
      <w:spacing w:before="240" w:after="60"/>
      <w:outlineLvl w:val="3"/>
    </w:pPr>
    <w:rPr>
      <w:b/>
    </w:rPr>
  </w:style>
  <w:style w:type="paragraph" w:styleId="Heading5">
    <w:name w:val="heading 5"/>
    <w:basedOn w:val="Normal"/>
    <w:next w:val="Normal"/>
    <w:qFormat/>
    <w:rsid w:val="00BA67AA"/>
    <w:pPr>
      <w:keepNext/>
      <w:outlineLvl w:val="4"/>
    </w:pPr>
    <w:rPr>
      <w:rFonts w:ascii="Times New Roman" w:hAnsi="Times New Roman"/>
      <w:b/>
      <w:sz w:val="24"/>
      <w:u w:val="single"/>
    </w:rPr>
  </w:style>
  <w:style w:type="paragraph" w:styleId="Heading6">
    <w:name w:val="heading 6"/>
    <w:basedOn w:val="Normal"/>
    <w:next w:val="Normal"/>
    <w:qFormat/>
    <w:rsid w:val="00BA67AA"/>
    <w:pPr>
      <w:keepNext/>
      <w:ind w:firstLine="720"/>
      <w:outlineLvl w:val="5"/>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6651F"/>
    <w:pPr>
      <w:tabs>
        <w:tab w:val="center" w:pos="4320"/>
        <w:tab w:val="right" w:pos="8640"/>
      </w:tabs>
    </w:pPr>
  </w:style>
  <w:style w:type="paragraph" w:styleId="Header">
    <w:name w:val="header"/>
    <w:basedOn w:val="Normal"/>
    <w:rsid w:val="0056651F"/>
    <w:pPr>
      <w:tabs>
        <w:tab w:val="center" w:pos="4320"/>
        <w:tab w:val="right" w:pos="8640"/>
      </w:tabs>
    </w:pPr>
  </w:style>
  <w:style w:type="paragraph" w:styleId="TOC1">
    <w:name w:val="toc 1"/>
    <w:basedOn w:val="Normal"/>
    <w:next w:val="Normal"/>
    <w:semiHidden/>
    <w:rsid w:val="0056651F"/>
    <w:pPr>
      <w:tabs>
        <w:tab w:val="right" w:leader="dot" w:pos="9360"/>
      </w:tabs>
      <w:spacing w:after="240"/>
    </w:pPr>
    <w:rPr>
      <w:caps/>
    </w:rPr>
  </w:style>
  <w:style w:type="paragraph" w:styleId="TOC2">
    <w:name w:val="toc 2"/>
    <w:basedOn w:val="Normal"/>
    <w:next w:val="Normal"/>
    <w:semiHidden/>
    <w:rsid w:val="0056651F"/>
    <w:pPr>
      <w:tabs>
        <w:tab w:val="right" w:leader="dot" w:pos="9360"/>
      </w:tabs>
      <w:spacing w:after="240"/>
    </w:pPr>
    <w:rPr>
      <w:caps/>
    </w:rPr>
  </w:style>
  <w:style w:type="paragraph" w:styleId="BodyTextIndent">
    <w:name w:val="Body Text Indent"/>
    <w:basedOn w:val="Normal"/>
    <w:rsid w:val="00BA67AA"/>
    <w:pPr>
      <w:tabs>
        <w:tab w:val="left" w:pos="360"/>
      </w:tabs>
      <w:ind w:left="360" w:hanging="360"/>
    </w:pPr>
    <w:rPr>
      <w:rFonts w:ascii="Times New Roman" w:hAnsi="Times New Roman"/>
      <w:sz w:val="24"/>
    </w:rPr>
  </w:style>
  <w:style w:type="paragraph" w:styleId="BodyTextIndent2">
    <w:name w:val="Body Text Indent 2"/>
    <w:basedOn w:val="Normal"/>
    <w:rsid w:val="00BA67AA"/>
    <w:pPr>
      <w:ind w:left="360"/>
    </w:pPr>
    <w:rPr>
      <w:rFonts w:ascii="Times New Roman" w:hAnsi="Times New Roman"/>
      <w:sz w:val="24"/>
    </w:rPr>
  </w:style>
  <w:style w:type="paragraph" w:styleId="BodyText">
    <w:name w:val="Body Text"/>
    <w:basedOn w:val="Normal"/>
    <w:rsid w:val="00BA67AA"/>
    <w:rPr>
      <w:rFonts w:ascii="Times New Roman" w:hAnsi="Times New Roman"/>
      <w:sz w:val="24"/>
    </w:rPr>
  </w:style>
  <w:style w:type="paragraph" w:styleId="DocumentMap">
    <w:name w:val="Document Map"/>
    <w:basedOn w:val="Normal"/>
    <w:semiHidden/>
    <w:rsid w:val="00BA67AA"/>
    <w:pPr>
      <w:shd w:val="clear" w:color="auto" w:fill="000080"/>
    </w:pPr>
    <w:rPr>
      <w:rFonts w:ascii="Tahoma" w:hAnsi="Tahoma"/>
    </w:rPr>
  </w:style>
  <w:style w:type="paragraph" w:styleId="BalloonText">
    <w:name w:val="Balloon Text"/>
    <w:basedOn w:val="Normal"/>
    <w:semiHidden/>
    <w:rsid w:val="00E337AB"/>
    <w:rPr>
      <w:rFonts w:ascii="Tahoma" w:hAnsi="Tahoma" w:cs="Tahoma"/>
      <w:sz w:val="16"/>
      <w:szCs w:val="16"/>
    </w:rPr>
  </w:style>
  <w:style w:type="character" w:styleId="CommentReference">
    <w:name w:val="annotation reference"/>
    <w:basedOn w:val="DefaultParagraphFont"/>
    <w:semiHidden/>
    <w:rsid w:val="0099160F"/>
    <w:rPr>
      <w:sz w:val="16"/>
      <w:szCs w:val="16"/>
    </w:rPr>
  </w:style>
  <w:style w:type="paragraph" w:styleId="CommentText">
    <w:name w:val="annotation text"/>
    <w:basedOn w:val="Normal"/>
    <w:semiHidden/>
    <w:rsid w:val="0099160F"/>
    <w:rPr>
      <w:sz w:val="20"/>
    </w:rPr>
  </w:style>
  <w:style w:type="paragraph" w:styleId="CommentSubject">
    <w:name w:val="annotation subject"/>
    <w:basedOn w:val="CommentText"/>
    <w:next w:val="CommentText"/>
    <w:semiHidden/>
    <w:rsid w:val="0099160F"/>
    <w:rPr>
      <w:b/>
      <w:bCs/>
    </w:rPr>
  </w:style>
  <w:style w:type="paragraph" w:styleId="Revision">
    <w:name w:val="Revision"/>
    <w:hidden/>
    <w:uiPriority w:val="99"/>
    <w:semiHidden/>
    <w:rsid w:val="002B432A"/>
    <w:rPr>
      <w:rFonts w:ascii="Arial" w:hAnsi="Arial"/>
      <w:sz w:val="22"/>
    </w:rPr>
  </w:style>
  <w:style w:type="character" w:customStyle="1" w:styleId="subsectiontitle">
    <w:name w:val="subsectiontitle"/>
    <w:basedOn w:val="DefaultParagraphFont"/>
    <w:rsid w:val="00C67B7E"/>
  </w:style>
  <w:style w:type="paragraph" w:customStyle="1" w:styleId="1indent1paragraph">
    <w:name w:val="1indent1paragraph"/>
    <w:basedOn w:val="Normal"/>
    <w:rsid w:val="00C67B7E"/>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81707">
      <w:bodyDiv w:val="1"/>
      <w:marLeft w:val="0"/>
      <w:marRight w:val="0"/>
      <w:marTop w:val="0"/>
      <w:marBottom w:val="0"/>
      <w:divBdr>
        <w:top w:val="none" w:sz="0" w:space="0" w:color="auto"/>
        <w:left w:val="none" w:sz="0" w:space="0" w:color="auto"/>
        <w:bottom w:val="none" w:sz="0" w:space="0" w:color="auto"/>
        <w:right w:val="none" w:sz="0" w:space="0" w:color="auto"/>
      </w:divBdr>
    </w:div>
    <w:div w:id="96273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A0503-96FE-45D5-B014-6640E92D3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1975D7AD.dotm</Template>
  <TotalTime>0</TotalTime>
  <Pages>2</Pages>
  <Words>755</Words>
  <Characters>5642</Characters>
  <Application>Microsoft Office Word</Application>
  <DocSecurity>0</DocSecurity>
  <Lines>268</Lines>
  <Paragraphs>168</Paragraphs>
  <ScaleCrop>false</ScaleCrop>
  <HeadingPairs>
    <vt:vector size="2" baseType="variant">
      <vt:variant>
        <vt:lpstr>Title</vt:lpstr>
      </vt:variant>
      <vt:variant>
        <vt:i4>1</vt:i4>
      </vt:variant>
    </vt:vector>
  </HeadingPairs>
  <TitlesOfParts>
    <vt:vector size="1" baseType="lpstr">
      <vt:lpstr>Membrane Waterproofing for buried Structures</vt:lpstr>
    </vt:vector>
  </TitlesOfParts>
  <Company>IDOT</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Membrane Waterproofing for buried Structures</dc:title>
  <dc:subject>E 10/04/16 R 3/1/19</dc:subject>
  <dc:creator>Rotherham, Gerald B</dc:creator>
  <dc:description>New GBSP</dc:description>
  <cp:lastModifiedBy>Shaffer, Mark D</cp:lastModifiedBy>
  <cp:revision>2</cp:revision>
  <cp:lastPrinted>2018-03-08T14:40:00Z</cp:lastPrinted>
  <dcterms:created xsi:type="dcterms:W3CDTF">2019-03-01T17:19:00Z</dcterms:created>
  <dcterms:modified xsi:type="dcterms:W3CDTF">2019-03-01T17:19:00Z</dcterms:modified>
</cp:coreProperties>
</file>